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09883368" w14:textId="6E25C569" w:rsidR="0032645C" w:rsidRPr="00FC50A6" w:rsidRDefault="0032645C" w:rsidP="0032645C">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864014" w:rsidRPr="00FC50A6">
        <w:rPr>
          <w:rFonts w:cs="Arial"/>
          <w:b/>
          <w:noProof/>
          <w:sz w:val="24"/>
          <w:szCs w:val="24"/>
          <w:lang w:val="en-US"/>
        </w:rPr>
        <w:t>10</w:t>
      </w:r>
      <w:r w:rsidR="00D056E7">
        <w:rPr>
          <w:rFonts w:cs="Arial"/>
          <w:b/>
          <w:noProof/>
          <w:sz w:val="24"/>
          <w:szCs w:val="24"/>
          <w:lang w:val="en-US"/>
        </w:rPr>
        <w:t>3</w:t>
      </w:r>
      <w:r w:rsidRPr="00FC50A6">
        <w:rPr>
          <w:rFonts w:cs="Arial"/>
          <w:b/>
          <w:i/>
          <w:noProof/>
          <w:sz w:val="24"/>
          <w:szCs w:val="24"/>
          <w:lang w:val="en-US"/>
        </w:rPr>
        <w:tab/>
      </w:r>
      <w:r w:rsidR="00F42E19" w:rsidRPr="00F42E19">
        <w:rPr>
          <w:rFonts w:cs="Arial"/>
          <w:b/>
          <w:i/>
          <w:noProof/>
          <w:sz w:val="24"/>
          <w:szCs w:val="24"/>
          <w:lang w:val="en-US"/>
        </w:rPr>
        <w:t>R4-220</w:t>
      </w:r>
      <w:r w:rsidR="003256FD">
        <w:rPr>
          <w:rFonts w:cs="Arial"/>
          <w:b/>
          <w:i/>
          <w:noProof/>
          <w:sz w:val="24"/>
          <w:szCs w:val="24"/>
          <w:lang w:val="en-US"/>
        </w:rPr>
        <w:t>865</w:t>
      </w:r>
      <w:r w:rsidR="00D15102">
        <w:rPr>
          <w:rFonts w:cs="Arial"/>
          <w:b/>
          <w:i/>
          <w:noProof/>
          <w:sz w:val="24"/>
          <w:szCs w:val="24"/>
          <w:lang w:val="en-US"/>
        </w:rPr>
        <w:t>6</w:t>
      </w:r>
    </w:p>
    <w:p w14:paraId="4928D56D" w14:textId="4A507512" w:rsidR="0032645C" w:rsidRPr="00FC50A6" w:rsidRDefault="0032645C" w:rsidP="0032645C">
      <w:pPr>
        <w:pStyle w:val="CRCoverPage"/>
        <w:outlineLvl w:val="0"/>
        <w:rPr>
          <w:rFonts w:cs="Arial"/>
          <w:b/>
          <w:noProof/>
          <w:sz w:val="24"/>
          <w:lang w:val="en-US"/>
        </w:rPr>
      </w:pPr>
      <w:r w:rsidRPr="00FC50A6">
        <w:rPr>
          <w:rFonts w:cs="Arial"/>
          <w:b/>
          <w:noProof/>
          <w:sz w:val="24"/>
          <w:lang w:val="en-US"/>
        </w:rPr>
        <w:t xml:space="preserve">Online, </w:t>
      </w:r>
      <w:r w:rsidR="009A0DAB">
        <w:rPr>
          <w:rFonts w:cs="Arial"/>
          <w:b/>
          <w:noProof/>
          <w:sz w:val="24"/>
          <w:lang w:val="en-US"/>
        </w:rPr>
        <w:t>1</w:t>
      </w:r>
      <w:r w:rsidR="00DF743C">
        <w:rPr>
          <w:rFonts w:cs="Arial"/>
          <w:b/>
          <w:noProof/>
          <w:sz w:val="24"/>
          <w:lang w:val="en-US"/>
        </w:rPr>
        <w:t>7</w:t>
      </w:r>
      <w:r w:rsidR="00DF743C" w:rsidRPr="009F05A2">
        <w:rPr>
          <w:rFonts w:cs="Arial"/>
          <w:b/>
          <w:noProof/>
          <w:sz w:val="24"/>
          <w:vertAlign w:val="superscript"/>
          <w:lang w:val="en-US"/>
        </w:rPr>
        <w:t>th</w:t>
      </w:r>
      <w:r w:rsidRPr="00FC50A6">
        <w:rPr>
          <w:rFonts w:cs="Arial"/>
          <w:b/>
          <w:noProof/>
          <w:sz w:val="24"/>
          <w:lang w:val="en-US"/>
        </w:rPr>
        <w:t xml:space="preserve"> – </w:t>
      </w:r>
      <w:r w:rsidR="00DF743C">
        <w:rPr>
          <w:rFonts w:cs="Arial"/>
          <w:b/>
          <w:noProof/>
          <w:sz w:val="24"/>
          <w:lang w:val="en-US"/>
        </w:rPr>
        <w:t>25</w:t>
      </w:r>
      <w:r w:rsidR="00DF743C" w:rsidRPr="00FC50A6">
        <w:rPr>
          <w:rFonts w:cs="Arial"/>
          <w:b/>
          <w:noProof/>
          <w:sz w:val="24"/>
          <w:vertAlign w:val="superscript"/>
          <w:lang w:val="en-US"/>
        </w:rPr>
        <w:t>th</w:t>
      </w:r>
      <w:r w:rsidR="00DF743C" w:rsidRPr="00FC50A6">
        <w:rPr>
          <w:rFonts w:cs="Arial"/>
          <w:b/>
          <w:noProof/>
          <w:sz w:val="24"/>
          <w:lang w:val="en-US"/>
        </w:rPr>
        <w:t xml:space="preserve"> </w:t>
      </w:r>
      <w:r w:rsidR="00D056E7">
        <w:rPr>
          <w:rFonts w:cs="Arial"/>
          <w:b/>
          <w:noProof/>
          <w:sz w:val="24"/>
          <w:lang w:val="en-US"/>
        </w:rPr>
        <w:t>May</w:t>
      </w:r>
      <w:r w:rsidRPr="00FC50A6">
        <w:rPr>
          <w:rFonts w:cs="Arial"/>
          <w:b/>
          <w:noProof/>
          <w:sz w:val="24"/>
          <w:lang w:val="en-US"/>
        </w:rPr>
        <w:t xml:space="preserve">, </w:t>
      </w:r>
      <w:r w:rsidR="00864014" w:rsidRPr="00FC50A6">
        <w:rPr>
          <w:rFonts w:cs="Arial"/>
          <w:b/>
          <w:noProof/>
          <w:sz w:val="24"/>
          <w:lang w:val="en-US"/>
        </w:rPr>
        <w:t>202</w:t>
      </w:r>
      <w:r w:rsidR="00864014">
        <w:rPr>
          <w:rFonts w:cs="Arial"/>
          <w:b/>
          <w:noProof/>
          <w:sz w:val="24"/>
          <w:lang w:val="en-US"/>
        </w:rPr>
        <w:t>2</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49813227"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1550ED" w:rsidRPr="00072FA4">
        <w:rPr>
          <w:sz w:val="24"/>
          <w:szCs w:val="24"/>
        </w:rPr>
        <w:t>Signalling</w:t>
      </w:r>
      <w:r w:rsidR="00072FA4" w:rsidRPr="00072FA4">
        <w:rPr>
          <w:sz w:val="24"/>
          <w:szCs w:val="24"/>
        </w:rPr>
        <w:t xml:space="preserve"> and configuration aspects</w:t>
      </w:r>
      <w:r w:rsidR="00072FA4">
        <w:rPr>
          <w:sz w:val="24"/>
          <w:szCs w:val="24"/>
        </w:rPr>
        <w:t xml:space="preserve"> of using </w:t>
      </w:r>
      <w:r w:rsidR="00072FA4" w:rsidRPr="00072FA4">
        <w:rPr>
          <w:sz w:val="24"/>
          <w:szCs w:val="24"/>
        </w:rPr>
        <w:t>larger channel</w:t>
      </w:r>
      <w:r w:rsidR="00072FA4">
        <w:rPr>
          <w:sz w:val="24"/>
          <w:szCs w:val="24"/>
        </w:rPr>
        <w:t xml:space="preserve"> bandwidth</w:t>
      </w:r>
    </w:p>
    <w:p w14:paraId="632E5E14" w14:textId="602AE6DE" w:rsidR="00DC6358" w:rsidRPr="0072093D" w:rsidRDefault="00DC6358" w:rsidP="00DC6358">
      <w:pPr>
        <w:rPr>
          <w:sz w:val="24"/>
          <w:szCs w:val="24"/>
        </w:rPr>
      </w:pPr>
      <w:r w:rsidRPr="00FC50A6">
        <w:rPr>
          <w:b/>
          <w:sz w:val="24"/>
          <w:szCs w:val="24"/>
        </w:rPr>
        <w:t xml:space="preserve">Agenda Item: </w:t>
      </w:r>
      <w:r w:rsidRPr="00FC50A6">
        <w:rPr>
          <w:b/>
          <w:sz w:val="24"/>
          <w:szCs w:val="24"/>
        </w:rPr>
        <w:tab/>
      </w:r>
      <w:r w:rsidR="00072FA4" w:rsidRPr="00072FA4">
        <w:rPr>
          <w:sz w:val="24"/>
          <w:szCs w:val="24"/>
          <w:lang w:eastAsia="ja-JP"/>
        </w:rPr>
        <w:t>11.2.2.2</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57C3166E" w14:textId="4C33DE2F" w:rsidR="00D056E7" w:rsidRDefault="0054178C" w:rsidP="00763D3F">
      <w:r>
        <w:t xml:space="preserve">In RAN4#102, a TP </w:t>
      </w:r>
      <w:r w:rsidR="00212B4F">
        <w:t xml:space="preserve">[1] </w:t>
      </w:r>
      <w:r>
        <w:t xml:space="preserve">on </w:t>
      </w:r>
      <w:r w:rsidR="004D2F57">
        <w:t>additional</w:t>
      </w:r>
      <w:r>
        <w:t xml:space="preserve"> m</w:t>
      </w:r>
      <w:r w:rsidRPr="0054178C">
        <w:t>ethod</w:t>
      </w:r>
      <w:r>
        <w:t>s</w:t>
      </w:r>
      <w:r w:rsidRPr="0054178C">
        <w:t xml:space="preserve"> using next larger channel bandwidth than the operator block</w:t>
      </w:r>
      <w:r>
        <w:t xml:space="preserve"> </w:t>
      </w:r>
      <w:r w:rsidR="004D2F57">
        <w:t>was</w:t>
      </w:r>
      <w:r>
        <w:t xml:space="preserve"> endorsed, while </w:t>
      </w:r>
      <w:r w:rsidR="001776A1">
        <w:t xml:space="preserve">technical </w:t>
      </w:r>
      <w:r>
        <w:t xml:space="preserve">details </w:t>
      </w:r>
      <w:r w:rsidR="004D2F57">
        <w:t xml:space="preserve">of the contents </w:t>
      </w:r>
      <w:r>
        <w:t>are left for further discussion.</w:t>
      </w:r>
    </w:p>
    <w:p w14:paraId="16BB7808" w14:textId="23720F35" w:rsidR="0054178C" w:rsidRDefault="0054178C" w:rsidP="00763D3F">
      <w:r>
        <w:t xml:space="preserve">In this contribution, we </w:t>
      </w:r>
      <w:r w:rsidR="001776A1">
        <w:t>discuss</w:t>
      </w:r>
      <w:r>
        <w:t xml:space="preserve"> </w:t>
      </w:r>
      <w:r w:rsidR="001776A1">
        <w:t xml:space="preserve">necessary </w:t>
      </w:r>
      <w:r>
        <w:t>clarifications of the proposed methods.</w:t>
      </w:r>
    </w:p>
    <w:p w14:paraId="68301C53" w14:textId="2FC19B15" w:rsidR="002A2F73" w:rsidRDefault="002A2F73" w:rsidP="002A2F73">
      <w:pPr>
        <w:pStyle w:val="Heading1"/>
      </w:pPr>
      <w:r>
        <w:t>Discussion</w:t>
      </w:r>
    </w:p>
    <w:p w14:paraId="3D4A20CD" w14:textId="0F817EA7" w:rsidR="00826745" w:rsidRDefault="0054178C" w:rsidP="000F2EC2">
      <w:r>
        <w:t xml:space="preserve">In the endorsed TP, </w:t>
      </w:r>
      <w:r w:rsidR="00D13174">
        <w:t xml:space="preserve">two </w:t>
      </w:r>
      <w:r w:rsidR="00826745">
        <w:t>methods</w:t>
      </w:r>
      <w:r w:rsidR="00D13174">
        <w:t xml:space="preserve"> have been presented. </w:t>
      </w:r>
    </w:p>
    <w:p w14:paraId="24C7B72B" w14:textId="35EEC776" w:rsidR="0054178C" w:rsidRDefault="00D13174" w:rsidP="000F2EC2">
      <w:r>
        <w:t xml:space="preserve">The first </w:t>
      </w:r>
      <w:r w:rsidR="00826745">
        <w:t>method in Figure 6.1.2.3-1</w:t>
      </w:r>
      <w:r>
        <w:t xml:space="preserve"> is that DL carrier bandwidth is broadcasted as 52 PRB (10 MHz)</w:t>
      </w:r>
      <w:r w:rsidR="007F6596">
        <w:t xml:space="preserve">. </w:t>
      </w:r>
      <w:r w:rsidR="001666EC">
        <w:t xml:space="preserve">The initial BWP bandwidth is 5 MHz (or less) in both UL and DL while UE is in </w:t>
      </w:r>
      <w:r w:rsidR="00C6138D">
        <w:t>initial access.</w:t>
      </w:r>
      <w:r w:rsidR="007F6596">
        <w:t xml:space="preserve"> UE specific </w:t>
      </w:r>
      <w:r w:rsidR="004B1FAD">
        <w:t xml:space="preserve">UL </w:t>
      </w:r>
      <w:r w:rsidR="007F6596">
        <w:t xml:space="preserve">carrier bandwidth is reconfigured to 25 PRB (5 MHz) in connected mode, so that the UE UL emissions is configured within 5 </w:t>
      </w:r>
      <w:proofErr w:type="spellStart"/>
      <w:r w:rsidR="007F6596">
        <w:t>MHz</w:t>
      </w:r>
      <w:r w:rsidR="0020424E">
        <w:t>.</w:t>
      </w:r>
      <w:proofErr w:type="spellEnd"/>
      <w:r w:rsidR="0020424E">
        <w:t xml:space="preserve"> T</w:t>
      </w:r>
      <w:r w:rsidR="007F6596">
        <w:t xml:space="preserve">he compliance to the unwanted emissions requirement (ACLR, spectrum mask, </w:t>
      </w:r>
      <w:r w:rsidR="00EA737A">
        <w:t xml:space="preserve">and </w:t>
      </w:r>
      <w:r w:rsidR="007F6596">
        <w:t>out-of-band emission) can be guaranteed</w:t>
      </w:r>
      <w:r w:rsidR="0020424E">
        <w:t xml:space="preserve"> in the connected </w:t>
      </w:r>
      <w:r w:rsidR="00F96A3E">
        <w:t>state</w:t>
      </w:r>
      <w:r w:rsidR="007F6596">
        <w:t>.</w:t>
      </w:r>
    </w:p>
    <w:p w14:paraId="231808F7" w14:textId="25DD0ED6" w:rsidR="007F6596" w:rsidRDefault="007F6596" w:rsidP="000F2EC2"/>
    <w:p w14:paraId="1FCBE665" w14:textId="40C3E8FD" w:rsidR="0054178C" w:rsidRDefault="0054178C" w:rsidP="000F2EC2">
      <w:r w:rsidRPr="00D0311E">
        <w:rPr>
          <w:noProof/>
        </w:rPr>
        <w:drawing>
          <wp:inline distT="0" distB="0" distL="0" distR="0" wp14:anchorId="6C52861B" wp14:editId="6AA3D110">
            <wp:extent cx="6122035" cy="23755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375535"/>
                    </a:xfrm>
                    <a:prstGeom prst="rect">
                      <a:avLst/>
                    </a:prstGeom>
                    <a:noFill/>
                    <a:ln>
                      <a:noFill/>
                    </a:ln>
                  </pic:spPr>
                </pic:pic>
              </a:graphicData>
            </a:graphic>
          </wp:inline>
        </w:drawing>
      </w:r>
    </w:p>
    <w:p w14:paraId="119AB34A" w14:textId="77777777" w:rsidR="0054178C" w:rsidRDefault="0054178C" w:rsidP="0054178C">
      <w:pPr>
        <w:jc w:val="center"/>
      </w:pPr>
      <w:r>
        <w:t>Figure 6.1.2.3-1: the case of a DL carrier grid (PRB) corresponding the UE DL channel bandwidth (MHz).</w:t>
      </w:r>
    </w:p>
    <w:p w14:paraId="7C382970" w14:textId="00CA3605" w:rsidR="0054178C" w:rsidRDefault="0054178C" w:rsidP="000F2EC2"/>
    <w:p w14:paraId="1DF79B38" w14:textId="40A5D548" w:rsidR="007F6596" w:rsidRDefault="007F6596" w:rsidP="007F6596">
      <w:r>
        <w:t>We see two potential issues in the above methods.</w:t>
      </w:r>
    </w:p>
    <w:p w14:paraId="34F3FD6E" w14:textId="7B3234C2" w:rsidR="007F6596" w:rsidRDefault="007F6596" w:rsidP="007F6596">
      <w:pPr>
        <w:pStyle w:val="ListParagraph"/>
        <w:numPr>
          <w:ilvl w:val="0"/>
          <w:numId w:val="25"/>
        </w:numPr>
      </w:pPr>
      <w:r>
        <w:t xml:space="preserve">Before </w:t>
      </w:r>
      <w:r w:rsidR="0020074D">
        <w:t xml:space="preserve">the UE specific carrier bandwidth is configured by dedicated signalling, UE </w:t>
      </w:r>
      <w:r w:rsidR="008A6433">
        <w:t>uses</w:t>
      </w:r>
      <w:r w:rsidR="0020074D">
        <w:t xml:space="preserve"> only the SIB1 carrier bandwidth. The current 3GPP spec does not mandate UE to use narrower channel filter than the carrier </w:t>
      </w:r>
      <w:r w:rsidR="008A6433">
        <w:t>bandwidth even if BWP is narrower that the carrier bandwidth</w:t>
      </w:r>
      <w:r w:rsidR="0020074D">
        <w:t>. UE</w:t>
      </w:r>
      <w:r w:rsidR="008A6433">
        <w:t>s</w:t>
      </w:r>
      <w:r w:rsidR="0020074D">
        <w:t xml:space="preserve"> </w:t>
      </w:r>
      <w:r w:rsidR="008A6433">
        <w:t>are</w:t>
      </w:r>
      <w:r w:rsidR="0020074D">
        <w:t xml:space="preserve"> allowed to use a channel filter as large as 10 MHz in the random access transmission in initial access. T</w:t>
      </w:r>
      <w:r w:rsidR="001550ED">
        <w:t>h</w:t>
      </w:r>
      <w:r w:rsidR="0020074D">
        <w:t>er</w:t>
      </w:r>
      <w:r w:rsidR="001550ED">
        <w:t>e</w:t>
      </w:r>
      <w:r w:rsidR="0020074D">
        <w:t xml:space="preserve"> is a risk of </w:t>
      </w:r>
      <w:r w:rsidR="001550ED">
        <w:t xml:space="preserve">violating </w:t>
      </w:r>
      <w:r w:rsidR="008E5FC4">
        <w:t xml:space="preserve">emission </w:t>
      </w:r>
      <w:r w:rsidR="001550ED">
        <w:t>regulations</w:t>
      </w:r>
      <w:r w:rsidR="0020074D">
        <w:t xml:space="preserve"> </w:t>
      </w:r>
      <w:r w:rsidR="0020074D">
        <w:lastRenderedPageBreak/>
        <w:t>unless such UE is barred to</w:t>
      </w:r>
      <w:r w:rsidR="001550ED">
        <w:t xml:space="preserve"> access the cell, or unwanted emission</w:t>
      </w:r>
      <w:r w:rsidR="00705162">
        <w:t xml:space="preserve">s </w:t>
      </w:r>
      <w:r w:rsidR="001550ED">
        <w:t xml:space="preserve">in initial access </w:t>
      </w:r>
      <w:r w:rsidR="00705162">
        <w:t xml:space="preserve">are </w:t>
      </w:r>
      <w:r w:rsidR="001550ED">
        <w:t>based on narrow</w:t>
      </w:r>
      <w:r w:rsidR="008A6433">
        <w:t>er</w:t>
      </w:r>
      <w:r w:rsidR="001550ED">
        <w:t xml:space="preserve"> channel filter as small as 5 MHz </w:t>
      </w:r>
      <w:r w:rsidR="00705162">
        <w:t xml:space="preserve">as </w:t>
      </w:r>
      <w:r w:rsidR="001550ED">
        <w:t>guaranteed in the 3GPP specifications.</w:t>
      </w:r>
    </w:p>
    <w:p w14:paraId="49CA71FE" w14:textId="31E086B3" w:rsidR="0020074D" w:rsidRDefault="008A6433" w:rsidP="007F6596">
      <w:pPr>
        <w:pStyle w:val="ListParagraph"/>
        <w:numPr>
          <w:ilvl w:val="0"/>
          <w:numId w:val="25"/>
        </w:numPr>
      </w:pPr>
      <w:r>
        <w:t>W</w:t>
      </w:r>
      <w:r w:rsidR="009A5269">
        <w:t xml:space="preserve">hen the carrier bandwidth is reconfigured different from SIB1 in dedicated signalling, the </w:t>
      </w:r>
      <w:r w:rsidR="00046CB2">
        <w:t>PRB</w:t>
      </w:r>
      <w:r w:rsidR="009A5269">
        <w:t xml:space="preserve"> grid </w:t>
      </w:r>
      <w:r w:rsidR="002F209E">
        <w:t>shall</w:t>
      </w:r>
      <w:r w:rsidR="009A5269">
        <w:t xml:space="preserve"> be aligned </w:t>
      </w:r>
      <w:r w:rsidR="00381D58">
        <w:t xml:space="preserve">with </w:t>
      </w:r>
      <w:r w:rsidR="009A5269">
        <w:t xml:space="preserve">each other. </w:t>
      </w:r>
      <w:r w:rsidR="00DF1AF8">
        <w:t xml:space="preserve">In </w:t>
      </w:r>
      <w:r w:rsidR="00B57FEB">
        <w:t xml:space="preserve">the case of </w:t>
      </w:r>
      <w:r w:rsidR="0007305D">
        <w:t xml:space="preserve">15 </w:t>
      </w:r>
      <w:r w:rsidR="000B5092">
        <w:t>kHz SCS, t</w:t>
      </w:r>
      <w:r w:rsidR="009A5269">
        <w:t xml:space="preserve">he carrier </w:t>
      </w:r>
      <w:proofErr w:type="spellStart"/>
      <w:r w:rsidR="009A5269">
        <w:t>center</w:t>
      </w:r>
      <w:proofErr w:type="spellEnd"/>
      <w:r w:rsidR="009A5269">
        <w:t xml:space="preserve"> of the UE specific carrier bandwidth </w:t>
      </w:r>
      <w:r w:rsidR="00F7539C">
        <w:t>c</w:t>
      </w:r>
      <w:r w:rsidR="009A5269">
        <w:t>a</w:t>
      </w:r>
      <w:r w:rsidR="00F7539C">
        <w:t>n</w:t>
      </w:r>
      <w:r w:rsidR="009A5269">
        <w:t xml:space="preserve"> </w:t>
      </w:r>
      <w:r w:rsidR="00F7539C">
        <w:t xml:space="preserve">in the most important use cases </w:t>
      </w:r>
      <w:r w:rsidR="001A0CFE">
        <w:t xml:space="preserve">(where the </w:t>
      </w:r>
      <w:r w:rsidR="00230E30">
        <w:t xml:space="preserve">CBW reconfiguration in connected state changes the </w:t>
      </w:r>
      <w:r w:rsidR="001A0CFE">
        <w:t xml:space="preserve">CBW from </w:t>
      </w:r>
      <w:r w:rsidR="00C92ECA">
        <w:t>an even to an odd number of PRBs or vice versa</w:t>
      </w:r>
      <w:r w:rsidR="001A0CFE">
        <w:t xml:space="preserve">) </w:t>
      </w:r>
      <w:r w:rsidR="009A5269">
        <w:t xml:space="preserve">not </w:t>
      </w:r>
      <w:r w:rsidR="005A0B99">
        <w:t xml:space="preserve">be </w:t>
      </w:r>
      <w:r w:rsidR="009A5269">
        <w:t>aligned with the channel raster of 100 kHz</w:t>
      </w:r>
      <w:r w:rsidR="008E3AC1">
        <w:t xml:space="preserve"> </w:t>
      </w:r>
      <w:r w:rsidR="008924BE">
        <w:t>[3]</w:t>
      </w:r>
      <w:r w:rsidR="00705162">
        <w:t>. Therefore,</w:t>
      </w:r>
      <w:r w:rsidR="009A5269">
        <w:t xml:space="preserve"> </w:t>
      </w:r>
      <w:r w:rsidR="00705162">
        <w:t>i</w:t>
      </w:r>
      <w:r w:rsidR="009A5269">
        <w:t xml:space="preserve">t needs to </w:t>
      </w:r>
      <w:r w:rsidR="00381D58">
        <w:t xml:space="preserve">be </w:t>
      </w:r>
      <w:r w:rsidR="009A5269">
        <w:t xml:space="preserve">clarified that the UE specific carrier bandwidth can be configured </w:t>
      </w:r>
      <w:r w:rsidR="00C622EB">
        <w:t xml:space="preserve">without putting its carrier </w:t>
      </w:r>
      <w:proofErr w:type="spellStart"/>
      <w:r w:rsidR="00C622EB">
        <w:t>center</w:t>
      </w:r>
      <w:proofErr w:type="spellEnd"/>
      <w:r w:rsidR="00C622EB">
        <w:t xml:space="preserve"> at 100 kHz channel raster.</w:t>
      </w:r>
    </w:p>
    <w:p w14:paraId="6886FF28" w14:textId="73D20676" w:rsidR="007F6596" w:rsidRPr="009A5269" w:rsidRDefault="009A5269" w:rsidP="000F2EC2">
      <w:pPr>
        <w:rPr>
          <w:b/>
          <w:bCs/>
          <w:i/>
          <w:iCs/>
        </w:rPr>
      </w:pPr>
      <w:r w:rsidRPr="009A5269">
        <w:rPr>
          <w:b/>
          <w:bCs/>
          <w:i/>
          <w:iCs/>
        </w:rPr>
        <w:t xml:space="preserve">Observation 1: </w:t>
      </w:r>
      <w:r w:rsidR="008A6433">
        <w:rPr>
          <w:b/>
          <w:bCs/>
          <w:i/>
          <w:iCs/>
        </w:rPr>
        <w:t xml:space="preserve">The uplink carrier bandwidth in SIB1 shall not exceed the irregular channel bandwidth to maintain the UE unwanted emissions, unless </w:t>
      </w:r>
      <w:r w:rsidR="00B41360">
        <w:rPr>
          <w:b/>
          <w:bCs/>
          <w:i/>
          <w:iCs/>
        </w:rPr>
        <w:t xml:space="preserve">it is guaranteed by 3GPP spec that UE uses a channel filter </w:t>
      </w:r>
      <w:r w:rsidR="003C5334">
        <w:rPr>
          <w:b/>
          <w:bCs/>
          <w:i/>
          <w:iCs/>
        </w:rPr>
        <w:t>based on initial BWP</w:t>
      </w:r>
      <w:r w:rsidR="00B41360">
        <w:rPr>
          <w:b/>
          <w:bCs/>
          <w:i/>
          <w:iCs/>
        </w:rPr>
        <w:t xml:space="preserve"> bandwidth.</w:t>
      </w:r>
    </w:p>
    <w:p w14:paraId="336DBD09" w14:textId="1DA2D045" w:rsidR="009A5269" w:rsidRPr="009A5269" w:rsidRDefault="009A5269" w:rsidP="000F2EC2">
      <w:pPr>
        <w:rPr>
          <w:b/>
          <w:bCs/>
          <w:i/>
          <w:iCs/>
        </w:rPr>
      </w:pPr>
      <w:r w:rsidRPr="009A5269">
        <w:rPr>
          <w:b/>
          <w:bCs/>
          <w:i/>
          <w:iCs/>
        </w:rPr>
        <w:t>Observation 2:</w:t>
      </w:r>
      <w:r w:rsidR="008A6433">
        <w:rPr>
          <w:b/>
          <w:bCs/>
          <w:i/>
          <w:iCs/>
        </w:rPr>
        <w:t xml:space="preserve"> The UE specific carrier bandwidth </w:t>
      </w:r>
      <w:r w:rsidR="00B41360">
        <w:rPr>
          <w:b/>
          <w:bCs/>
          <w:i/>
          <w:iCs/>
        </w:rPr>
        <w:t xml:space="preserve">configured by dedicated signalling shall be PRB grid aligned with SIB1. </w:t>
      </w:r>
      <w:r w:rsidR="009237CD">
        <w:rPr>
          <w:b/>
          <w:bCs/>
          <w:i/>
          <w:iCs/>
        </w:rPr>
        <w:t xml:space="preserve">In many </w:t>
      </w:r>
      <w:r w:rsidR="00875594">
        <w:rPr>
          <w:b/>
          <w:bCs/>
          <w:i/>
          <w:iCs/>
        </w:rPr>
        <w:t>cases, t</w:t>
      </w:r>
      <w:r w:rsidR="00B41360">
        <w:rPr>
          <w:b/>
          <w:bCs/>
          <w:i/>
          <w:iCs/>
        </w:rPr>
        <w:t xml:space="preserve">he centre frequency of UE specific carrier bandwidth </w:t>
      </w:r>
      <w:r w:rsidR="00875594">
        <w:rPr>
          <w:b/>
          <w:bCs/>
          <w:i/>
          <w:iCs/>
        </w:rPr>
        <w:t>c</w:t>
      </w:r>
      <w:r w:rsidR="00B41360">
        <w:rPr>
          <w:b/>
          <w:bCs/>
          <w:i/>
          <w:iCs/>
        </w:rPr>
        <w:t>a</w:t>
      </w:r>
      <w:r w:rsidR="00875594">
        <w:rPr>
          <w:b/>
          <w:bCs/>
          <w:i/>
          <w:iCs/>
        </w:rPr>
        <w:t>n</w:t>
      </w:r>
      <w:r w:rsidR="00B41360">
        <w:rPr>
          <w:b/>
          <w:bCs/>
          <w:i/>
          <w:iCs/>
        </w:rPr>
        <w:t xml:space="preserve">not follow </w:t>
      </w:r>
      <w:r w:rsidR="00875594">
        <w:rPr>
          <w:b/>
          <w:bCs/>
          <w:i/>
          <w:iCs/>
        </w:rPr>
        <w:t xml:space="preserve">the </w:t>
      </w:r>
      <w:r w:rsidR="00B41360">
        <w:rPr>
          <w:b/>
          <w:bCs/>
          <w:i/>
          <w:iCs/>
        </w:rPr>
        <w:t xml:space="preserve">100 kHz channel raster. </w:t>
      </w:r>
    </w:p>
    <w:p w14:paraId="7D16EA98" w14:textId="5A609F2E" w:rsidR="00136738" w:rsidRDefault="00136738" w:rsidP="00136738">
      <w:pPr>
        <w:rPr>
          <w:b/>
          <w:bCs/>
          <w:i/>
          <w:iCs/>
        </w:rPr>
      </w:pPr>
      <w:r>
        <w:rPr>
          <w:b/>
          <w:bCs/>
          <w:i/>
          <w:iCs/>
        </w:rPr>
        <w:t>Proposal 1</w:t>
      </w:r>
      <w:r w:rsidRPr="009A5269">
        <w:rPr>
          <w:b/>
          <w:bCs/>
          <w:i/>
          <w:iCs/>
        </w:rPr>
        <w:t>:</w:t>
      </w:r>
      <w:r>
        <w:rPr>
          <w:b/>
          <w:bCs/>
          <w:i/>
          <w:iCs/>
        </w:rPr>
        <w:t xml:space="preserve"> It is proposed to clarify in the TP [1] that the centre of UE specific carrier bandwidth does not need to be at 100 kHz channel raster</w:t>
      </w:r>
      <w:r w:rsidR="002505DF">
        <w:rPr>
          <w:b/>
          <w:bCs/>
          <w:i/>
          <w:iCs/>
        </w:rPr>
        <w:t xml:space="preserve"> provided that the </w:t>
      </w:r>
      <w:r w:rsidR="00515508">
        <w:rPr>
          <w:b/>
          <w:bCs/>
          <w:i/>
          <w:iCs/>
        </w:rPr>
        <w:t xml:space="preserve">corresponding </w:t>
      </w:r>
      <w:r w:rsidR="00E601B7">
        <w:rPr>
          <w:b/>
          <w:bCs/>
          <w:i/>
          <w:iCs/>
        </w:rPr>
        <w:t>draft</w:t>
      </w:r>
      <w:r w:rsidR="00515508">
        <w:rPr>
          <w:b/>
          <w:bCs/>
          <w:i/>
          <w:iCs/>
        </w:rPr>
        <w:t xml:space="preserve"> CR </w:t>
      </w:r>
      <w:r w:rsidR="00E601B7">
        <w:rPr>
          <w:b/>
          <w:bCs/>
          <w:i/>
          <w:iCs/>
        </w:rPr>
        <w:t xml:space="preserve">[4] </w:t>
      </w:r>
      <w:r w:rsidR="002F2055">
        <w:rPr>
          <w:b/>
          <w:bCs/>
          <w:i/>
          <w:iCs/>
        </w:rPr>
        <w:t>in Annex</w:t>
      </w:r>
      <w:r w:rsidR="00515508">
        <w:rPr>
          <w:b/>
          <w:bCs/>
          <w:i/>
          <w:iCs/>
        </w:rPr>
        <w:t xml:space="preserve"> is </w:t>
      </w:r>
      <w:r w:rsidR="002F2055">
        <w:rPr>
          <w:b/>
          <w:bCs/>
          <w:i/>
          <w:iCs/>
        </w:rPr>
        <w:t>agreed</w:t>
      </w:r>
      <w:r w:rsidR="004057C3">
        <w:rPr>
          <w:b/>
          <w:bCs/>
          <w:i/>
          <w:iCs/>
        </w:rPr>
        <w:t xml:space="preserve"> as a clarification of the existing specification</w:t>
      </w:r>
      <w:r>
        <w:rPr>
          <w:b/>
          <w:bCs/>
          <w:i/>
          <w:iCs/>
        </w:rPr>
        <w:t>.</w:t>
      </w:r>
    </w:p>
    <w:p w14:paraId="68776546" w14:textId="55DBD997" w:rsidR="009A5269" w:rsidRDefault="009A5269" w:rsidP="000F2EC2"/>
    <w:p w14:paraId="14F8FEB4" w14:textId="79DD17CE" w:rsidR="007A772E" w:rsidRDefault="00220BB3" w:rsidP="000F2EC2">
      <w:r>
        <w:t xml:space="preserve">The second method </w:t>
      </w:r>
      <w:r w:rsidR="00826745">
        <w:t xml:space="preserve">in Figure 6.1.2.3-2 </w:t>
      </w:r>
      <w:r>
        <w:t xml:space="preserve">is to broadcast 36 PRBs (7 MHz) in SIB1. UE can still camp on the cell as far as </w:t>
      </w:r>
      <w:r w:rsidR="009F7DF6">
        <w:t>initial BWP can be covered by a</w:t>
      </w:r>
      <w:r w:rsidR="007A772E">
        <w:t xml:space="preserve"> UE supported </w:t>
      </w:r>
      <w:r w:rsidR="009F7DF6">
        <w:t>C</w:t>
      </w:r>
      <w:r w:rsidR="007A772E">
        <w:t>BW</w:t>
      </w:r>
      <w:r w:rsidR="009F7DF6">
        <w:t xml:space="preserve"> smaller than SIB1 carrier bandwidth, for example, 5 </w:t>
      </w:r>
      <w:proofErr w:type="spellStart"/>
      <w:r w:rsidR="009F7DF6">
        <w:t>MHz</w:t>
      </w:r>
      <w:r w:rsidR="00176F0B">
        <w:t>.</w:t>
      </w:r>
      <w:proofErr w:type="spellEnd"/>
      <w:r w:rsidR="009F7DF6">
        <w:t xml:space="preserve"> </w:t>
      </w:r>
      <w:r w:rsidR="007A772E">
        <w:t xml:space="preserve">This method will prevent UE </w:t>
      </w:r>
      <w:r w:rsidR="00BF5BFE">
        <w:t>fr</w:t>
      </w:r>
      <w:r w:rsidR="007A772E">
        <w:t>o</w:t>
      </w:r>
      <w:r w:rsidR="00BF5BFE">
        <w:t>m</w:t>
      </w:r>
      <w:r w:rsidR="007A772E">
        <w:t xml:space="preserve"> us</w:t>
      </w:r>
      <w:r w:rsidR="00BF5BFE">
        <w:t>ing</w:t>
      </w:r>
      <w:r w:rsidR="007A772E">
        <w:t xml:space="preserve"> a channel </w:t>
      </w:r>
      <w:r w:rsidR="006D55C8">
        <w:t>filter</w:t>
      </w:r>
      <w:r w:rsidR="007A772E">
        <w:t xml:space="preserve"> </w:t>
      </w:r>
      <w:r w:rsidR="006D55C8">
        <w:t>wider</w:t>
      </w:r>
      <w:r w:rsidR="007A772E">
        <w:t xml:space="preserve"> than 36 PRBs (7 MHz). In particular for the UL, legacy UEs would use 5 MHz channel filter to camp on and transmit</w:t>
      </w:r>
      <w:r w:rsidR="003029AE">
        <w:t xml:space="preserve"> initial</w:t>
      </w:r>
      <w:r w:rsidR="007A772E">
        <w:t xml:space="preserve"> random access without violating unwanted emissions outside of the carrier BW broadcast in SIB1.</w:t>
      </w:r>
    </w:p>
    <w:p w14:paraId="722F5530" w14:textId="7CB4F25B" w:rsidR="009A5269" w:rsidRDefault="00220BB3" w:rsidP="000F2EC2">
      <w:r>
        <w:t xml:space="preserve"> </w:t>
      </w:r>
    </w:p>
    <w:p w14:paraId="6A088557" w14:textId="05D3C1FE" w:rsidR="0054178C" w:rsidRDefault="0054178C" w:rsidP="0054178C">
      <w:r w:rsidRPr="00D0311E">
        <w:rPr>
          <w:noProof/>
        </w:rPr>
        <w:drawing>
          <wp:inline distT="0" distB="0" distL="0" distR="0" wp14:anchorId="494B54FF" wp14:editId="3F178EF2">
            <wp:extent cx="6122035" cy="2466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466975"/>
                    </a:xfrm>
                    <a:prstGeom prst="rect">
                      <a:avLst/>
                    </a:prstGeom>
                    <a:noFill/>
                    <a:ln>
                      <a:noFill/>
                    </a:ln>
                  </pic:spPr>
                </pic:pic>
              </a:graphicData>
            </a:graphic>
          </wp:inline>
        </w:drawing>
      </w:r>
    </w:p>
    <w:p w14:paraId="63F0381D" w14:textId="77777777" w:rsidR="0054178C" w:rsidRDefault="0054178C" w:rsidP="0054178C">
      <w:pPr>
        <w:jc w:val="center"/>
      </w:pPr>
      <w:r>
        <w:t>Figure 6.1.2.3-2: the case of a DL carrier grid (PRB) smaller than the maximum transmission bandwidth configuration of the UE DL channel bandwidth (MHz).</w:t>
      </w:r>
    </w:p>
    <w:p w14:paraId="2208DE78" w14:textId="77777777" w:rsidR="0054178C" w:rsidRDefault="0054178C" w:rsidP="000F2EC2"/>
    <w:p w14:paraId="215355B8" w14:textId="0F8D793E" w:rsidR="009F7DF6" w:rsidRDefault="009F7DF6" w:rsidP="009F7DF6">
      <w:pPr>
        <w:rPr>
          <w:b/>
          <w:bCs/>
          <w:i/>
          <w:iCs/>
        </w:rPr>
      </w:pPr>
      <w:r w:rsidRPr="009A5269">
        <w:rPr>
          <w:b/>
          <w:bCs/>
          <w:i/>
          <w:iCs/>
        </w:rPr>
        <w:t xml:space="preserve">Observation </w:t>
      </w:r>
      <w:r>
        <w:rPr>
          <w:b/>
          <w:bCs/>
          <w:i/>
          <w:iCs/>
        </w:rPr>
        <w:t>3</w:t>
      </w:r>
      <w:r w:rsidRPr="009A5269">
        <w:rPr>
          <w:b/>
          <w:bCs/>
          <w:i/>
          <w:iCs/>
        </w:rPr>
        <w:t>:</w:t>
      </w:r>
      <w:r>
        <w:rPr>
          <w:b/>
          <w:bCs/>
          <w:i/>
          <w:iCs/>
        </w:rPr>
        <w:t xml:space="preserve"> </w:t>
      </w:r>
      <w:r w:rsidR="00C73D41">
        <w:rPr>
          <w:b/>
          <w:bCs/>
          <w:i/>
          <w:iCs/>
        </w:rPr>
        <w:t>Provided that the</w:t>
      </w:r>
      <w:r w:rsidR="00136738">
        <w:rPr>
          <w:b/>
          <w:bCs/>
          <w:i/>
          <w:iCs/>
        </w:rPr>
        <w:t xml:space="preserve"> </w:t>
      </w:r>
      <w:r>
        <w:rPr>
          <w:b/>
          <w:bCs/>
          <w:i/>
          <w:iCs/>
        </w:rPr>
        <w:t xml:space="preserve">SIB1 carrier bandwidth for uplink </w:t>
      </w:r>
      <w:r w:rsidR="00136738">
        <w:rPr>
          <w:b/>
          <w:bCs/>
          <w:i/>
          <w:iCs/>
        </w:rPr>
        <w:t>does</w:t>
      </w:r>
      <w:r>
        <w:rPr>
          <w:b/>
          <w:bCs/>
          <w:i/>
          <w:iCs/>
        </w:rPr>
        <w:t xml:space="preserve"> not exceed the irregular channel bandwidth</w:t>
      </w:r>
      <w:r w:rsidR="00136738">
        <w:rPr>
          <w:b/>
          <w:bCs/>
          <w:i/>
          <w:iCs/>
        </w:rPr>
        <w:t xml:space="preserve">, </w:t>
      </w:r>
      <w:r w:rsidR="00136738">
        <w:rPr>
          <w:rFonts w:hint="eastAsia"/>
          <w:b/>
          <w:bCs/>
          <w:i/>
          <w:iCs/>
          <w:lang w:eastAsia="ja-JP"/>
        </w:rPr>
        <w:t>a</w:t>
      </w:r>
      <w:r w:rsidR="00136738">
        <w:rPr>
          <w:b/>
          <w:bCs/>
          <w:i/>
          <w:iCs/>
        </w:rPr>
        <w:t xml:space="preserve"> risk of violating regulatory requirement in UE unwanted emissions can be avoided</w:t>
      </w:r>
      <w:r w:rsidR="008B4D86">
        <w:rPr>
          <w:b/>
          <w:bCs/>
          <w:i/>
          <w:iCs/>
        </w:rPr>
        <w:t>.</w:t>
      </w:r>
    </w:p>
    <w:p w14:paraId="246EA9DA" w14:textId="2B78EE37" w:rsidR="00136738" w:rsidRDefault="00770488" w:rsidP="00770488">
      <w:pPr>
        <w:rPr>
          <w:b/>
          <w:bCs/>
          <w:i/>
          <w:iCs/>
        </w:rPr>
      </w:pPr>
      <w:r>
        <w:rPr>
          <w:b/>
          <w:bCs/>
          <w:i/>
          <w:iCs/>
        </w:rPr>
        <w:t xml:space="preserve">Proposal </w:t>
      </w:r>
      <w:r w:rsidR="00136738">
        <w:rPr>
          <w:b/>
          <w:bCs/>
          <w:i/>
          <w:iCs/>
        </w:rPr>
        <w:t>2</w:t>
      </w:r>
      <w:r w:rsidRPr="009A5269">
        <w:rPr>
          <w:b/>
          <w:bCs/>
          <w:i/>
          <w:iCs/>
        </w:rPr>
        <w:t>:</w:t>
      </w:r>
      <w:r>
        <w:rPr>
          <w:b/>
          <w:bCs/>
          <w:i/>
          <w:iCs/>
        </w:rPr>
        <w:t xml:space="preserve"> </w:t>
      </w:r>
      <w:r w:rsidR="00136738">
        <w:rPr>
          <w:b/>
          <w:bCs/>
          <w:i/>
          <w:iCs/>
        </w:rPr>
        <w:t xml:space="preserve">Regarding the uplink unwanted emissions in terms of regulatory compliance, Observation </w:t>
      </w:r>
      <w:r w:rsidR="00E4490B">
        <w:rPr>
          <w:b/>
          <w:bCs/>
          <w:i/>
          <w:iCs/>
        </w:rPr>
        <w:t>1</w:t>
      </w:r>
      <w:r w:rsidR="00136738">
        <w:rPr>
          <w:b/>
          <w:bCs/>
          <w:i/>
          <w:iCs/>
        </w:rPr>
        <w:t xml:space="preserve"> and 3 shall be included in </w:t>
      </w:r>
      <w:r>
        <w:rPr>
          <w:b/>
          <w:bCs/>
          <w:i/>
          <w:iCs/>
        </w:rPr>
        <w:t>the TP [1].</w:t>
      </w:r>
    </w:p>
    <w:p w14:paraId="4FD443DB" w14:textId="77777777" w:rsidR="001078E7" w:rsidRDefault="001078E7" w:rsidP="009F7DF6"/>
    <w:p w14:paraId="7B6D70F7" w14:textId="4170EDD4" w:rsidR="009F7DF6" w:rsidRDefault="009F7DF6" w:rsidP="009F7DF6">
      <w:pPr>
        <w:rPr>
          <w:b/>
          <w:bCs/>
          <w:i/>
          <w:iCs/>
        </w:rPr>
      </w:pPr>
      <w:r>
        <w:t xml:space="preserve">In the second method in Figure 6.1.2.3-2, DL carrier bandwidth </w:t>
      </w:r>
      <w:r w:rsidR="00770488">
        <w:t xml:space="preserve">configured by a dedicated signalling for the new UE is 10 MHz (52 PRB) which exceeds the SIB1 carrier bandwidth, 7 MHz (36 PRBs). It is necessary to clarify if this extension of PRB grid is allowed or not. In our understanding, there is no </w:t>
      </w:r>
      <w:r w:rsidR="001078E7">
        <w:t xml:space="preserve">written </w:t>
      </w:r>
      <w:r w:rsidR="00770488">
        <w:t xml:space="preserve">rule to forbid it in the current 3GPP </w:t>
      </w:r>
      <w:r w:rsidR="00770488">
        <w:lastRenderedPageBreak/>
        <w:t>specification</w:t>
      </w:r>
      <w:r w:rsidR="001078E7">
        <w:t>s</w:t>
      </w:r>
      <w:r w:rsidR="00770488">
        <w:t xml:space="preserve">, as far as carrier </w:t>
      </w:r>
      <w:r w:rsidR="00BF76A8">
        <w:t xml:space="preserve">bandwidth </w:t>
      </w:r>
      <w:r w:rsidR="00770488">
        <w:t xml:space="preserve">is not extended below </w:t>
      </w:r>
      <w:r w:rsidR="005C79AE">
        <w:t>P</w:t>
      </w:r>
      <w:r w:rsidR="00770488">
        <w:t xml:space="preserve">oint A, or it exceeds above the maximum range of </w:t>
      </w:r>
      <w:proofErr w:type="spellStart"/>
      <w:r w:rsidR="00770488">
        <w:t>offsetToCarrier</w:t>
      </w:r>
      <w:proofErr w:type="spellEnd"/>
      <w:r w:rsidR="00770488">
        <w:t xml:space="preserve">. However, we are aware of another interpretation by some companies that the carrier bandwidth configured by dedicated signalling shall be confined within the SIB1 carrier bandwidth. </w:t>
      </w:r>
    </w:p>
    <w:p w14:paraId="4ADD92F0" w14:textId="35D0C8D0" w:rsidR="009F7DF6" w:rsidRDefault="00C8726A" w:rsidP="009F7DF6">
      <w:pPr>
        <w:rPr>
          <w:b/>
          <w:bCs/>
          <w:i/>
          <w:iCs/>
        </w:rPr>
      </w:pPr>
      <w:r>
        <w:rPr>
          <w:b/>
          <w:bCs/>
          <w:i/>
          <w:iCs/>
        </w:rPr>
        <w:t>Proposal 3</w:t>
      </w:r>
      <w:r w:rsidR="009F7DF6" w:rsidRPr="009A5269">
        <w:rPr>
          <w:b/>
          <w:bCs/>
          <w:i/>
          <w:iCs/>
        </w:rPr>
        <w:t>:</w:t>
      </w:r>
      <w:r w:rsidR="009F7DF6">
        <w:rPr>
          <w:b/>
          <w:bCs/>
          <w:i/>
          <w:iCs/>
        </w:rPr>
        <w:t xml:space="preserve"> </w:t>
      </w:r>
      <w:r w:rsidR="00770488">
        <w:rPr>
          <w:b/>
          <w:bCs/>
          <w:i/>
          <w:iCs/>
        </w:rPr>
        <w:t xml:space="preserve">It is </w:t>
      </w:r>
      <w:r>
        <w:rPr>
          <w:b/>
          <w:bCs/>
          <w:i/>
          <w:iCs/>
        </w:rPr>
        <w:t>proposed</w:t>
      </w:r>
      <w:r w:rsidR="00770488">
        <w:rPr>
          <w:b/>
          <w:bCs/>
          <w:i/>
          <w:iCs/>
        </w:rPr>
        <w:t xml:space="preserve"> to clarify </w:t>
      </w:r>
      <w:r w:rsidR="000C6648">
        <w:rPr>
          <w:b/>
          <w:bCs/>
          <w:i/>
          <w:iCs/>
        </w:rPr>
        <w:t>whether</w:t>
      </w:r>
      <w:r w:rsidR="00770488">
        <w:rPr>
          <w:b/>
          <w:bCs/>
          <w:i/>
          <w:iCs/>
        </w:rPr>
        <w:t xml:space="preserve"> the UE specific carrier bandwidth configured in dedicated signalling is limited within the SIB1 carrier bandwidth or not.</w:t>
      </w:r>
    </w:p>
    <w:p w14:paraId="25B4AAB5" w14:textId="46E8C30B" w:rsidR="001666EC" w:rsidRDefault="001666EC" w:rsidP="009F7DF6">
      <w:r>
        <w:t xml:space="preserve">The latest TR 38.844 clause 6.1.2.2 already describes a method </w:t>
      </w:r>
      <w:r w:rsidRPr="001666EC">
        <w:t>where the UE-specific DL CBW is larger than the DL CBW signalled in SIB1</w:t>
      </w:r>
      <w:r>
        <w:t xml:space="preserve">; thus if this extended PRB grid is not allowed, clause 6.1.2.2 needs to </w:t>
      </w:r>
      <w:r w:rsidR="00A13AAB">
        <w:t xml:space="preserve">be </w:t>
      </w:r>
      <w:r>
        <w:t>deleted.</w:t>
      </w:r>
    </w:p>
    <w:p w14:paraId="768D9CAA" w14:textId="2460C199" w:rsidR="001666EC" w:rsidRDefault="001666EC" w:rsidP="001666EC">
      <w:pPr>
        <w:rPr>
          <w:b/>
          <w:bCs/>
          <w:i/>
          <w:iCs/>
        </w:rPr>
      </w:pPr>
      <w:r>
        <w:rPr>
          <w:b/>
          <w:bCs/>
          <w:i/>
          <w:iCs/>
        </w:rPr>
        <w:t>Observation 4</w:t>
      </w:r>
      <w:r w:rsidRPr="009A5269">
        <w:rPr>
          <w:b/>
          <w:bCs/>
          <w:i/>
          <w:iCs/>
        </w:rPr>
        <w:t>:</w:t>
      </w:r>
      <w:r>
        <w:rPr>
          <w:b/>
          <w:bCs/>
          <w:i/>
          <w:iCs/>
        </w:rPr>
        <w:t xml:space="preserve"> The latest TR 38.844 clause 6.1.2.2 already allows a method to configure larger UE specific carrier bandwidth than the one in SIB1.</w:t>
      </w:r>
    </w:p>
    <w:p w14:paraId="153A5D1F" w14:textId="2183FEE4" w:rsidR="009F7DF6" w:rsidRDefault="009F7DF6" w:rsidP="009F7DF6">
      <w:pPr>
        <w:rPr>
          <w:b/>
          <w:bCs/>
          <w:i/>
          <w:iCs/>
        </w:rPr>
      </w:pPr>
    </w:p>
    <w:p w14:paraId="16207F8D" w14:textId="19668CE9" w:rsidR="004D7480" w:rsidRDefault="004D7480" w:rsidP="004D7480">
      <w:pPr>
        <w:pStyle w:val="Heading1"/>
      </w:pPr>
      <w:r>
        <w:t>Conclusion</w:t>
      </w:r>
    </w:p>
    <w:p w14:paraId="5AC3650B" w14:textId="2A7B2D66" w:rsidR="00C6138D" w:rsidRPr="009A5269" w:rsidRDefault="00C6138D" w:rsidP="00C6138D">
      <w:pPr>
        <w:rPr>
          <w:b/>
          <w:bCs/>
          <w:i/>
          <w:iCs/>
        </w:rPr>
      </w:pPr>
      <w:r w:rsidRPr="009A5269">
        <w:rPr>
          <w:b/>
          <w:bCs/>
          <w:i/>
          <w:iCs/>
        </w:rPr>
        <w:t xml:space="preserve">Observation 1: </w:t>
      </w:r>
      <w:r>
        <w:rPr>
          <w:b/>
          <w:bCs/>
          <w:i/>
          <w:iCs/>
        </w:rPr>
        <w:t>The uplink carrier bandwidth in SIB1 shall not exceed the irregular channel bandwidth to maintain the UE unwanted emissions, unless it is guaranteed by 3GPP spec that UE uses a channel filter based on initial BWP bandwidth.</w:t>
      </w:r>
    </w:p>
    <w:p w14:paraId="5CBEB6B9" w14:textId="3CDD211B" w:rsidR="00C6138D" w:rsidRPr="009A5269" w:rsidRDefault="00C6138D" w:rsidP="00C6138D">
      <w:pPr>
        <w:rPr>
          <w:b/>
          <w:bCs/>
          <w:i/>
          <w:iCs/>
        </w:rPr>
      </w:pPr>
      <w:r w:rsidRPr="009A5269">
        <w:rPr>
          <w:b/>
          <w:bCs/>
          <w:i/>
          <w:iCs/>
        </w:rPr>
        <w:t>Observation 2:</w:t>
      </w:r>
      <w:r>
        <w:rPr>
          <w:b/>
          <w:bCs/>
          <w:i/>
          <w:iCs/>
        </w:rPr>
        <w:t xml:space="preserve"> The UE specific carrier bandwidth configured by dedicated signalling shall be PRB grid aligned with SIB1. In many cases, the centre frequency of UE specific carrier bandwidth cannot follow the 100 kHz channel raster. </w:t>
      </w:r>
    </w:p>
    <w:p w14:paraId="1B74CB6C" w14:textId="2E441683" w:rsidR="00C6138D" w:rsidRDefault="00C6138D" w:rsidP="00C6138D">
      <w:pPr>
        <w:rPr>
          <w:b/>
          <w:bCs/>
          <w:i/>
          <w:iCs/>
        </w:rPr>
      </w:pPr>
      <w:r>
        <w:rPr>
          <w:b/>
          <w:bCs/>
          <w:i/>
          <w:iCs/>
        </w:rPr>
        <w:t>Proposal 1</w:t>
      </w:r>
      <w:r w:rsidRPr="009A5269">
        <w:rPr>
          <w:b/>
          <w:bCs/>
          <w:i/>
          <w:iCs/>
        </w:rPr>
        <w:t>:</w:t>
      </w:r>
      <w:r>
        <w:rPr>
          <w:b/>
          <w:bCs/>
          <w:i/>
          <w:iCs/>
        </w:rPr>
        <w:t xml:space="preserve"> It is proposed to clarify in the TP [1] that the centre of UE specific carrier bandwidth does not need to be at 100 kHz channel raster provided that the corresponding </w:t>
      </w:r>
      <w:r w:rsidR="00E601B7">
        <w:rPr>
          <w:b/>
          <w:bCs/>
          <w:i/>
          <w:iCs/>
        </w:rPr>
        <w:t>draft</w:t>
      </w:r>
      <w:r w:rsidR="005D5CB3">
        <w:rPr>
          <w:b/>
          <w:bCs/>
          <w:i/>
          <w:iCs/>
        </w:rPr>
        <w:t xml:space="preserve"> </w:t>
      </w:r>
      <w:r>
        <w:rPr>
          <w:b/>
          <w:bCs/>
          <w:i/>
          <w:iCs/>
        </w:rPr>
        <w:t xml:space="preserve">CR </w:t>
      </w:r>
      <w:r w:rsidR="00E601B7">
        <w:rPr>
          <w:b/>
          <w:bCs/>
          <w:i/>
          <w:iCs/>
        </w:rPr>
        <w:t xml:space="preserve">[4] </w:t>
      </w:r>
      <w:r>
        <w:rPr>
          <w:b/>
          <w:bCs/>
          <w:i/>
          <w:iCs/>
        </w:rPr>
        <w:t>in Annex is agreed as a clarification of the existing specification.</w:t>
      </w:r>
    </w:p>
    <w:p w14:paraId="692CAC2E" w14:textId="0EEE2452" w:rsidR="00C6138D" w:rsidRDefault="00C6138D" w:rsidP="00C6138D">
      <w:pPr>
        <w:rPr>
          <w:b/>
          <w:bCs/>
          <w:i/>
          <w:iCs/>
        </w:rPr>
      </w:pPr>
      <w:r w:rsidRPr="009A5269">
        <w:rPr>
          <w:b/>
          <w:bCs/>
          <w:i/>
          <w:iCs/>
        </w:rPr>
        <w:t xml:space="preserve">Observation </w:t>
      </w:r>
      <w:r>
        <w:rPr>
          <w:b/>
          <w:bCs/>
          <w:i/>
          <w:iCs/>
        </w:rPr>
        <w:t>3</w:t>
      </w:r>
      <w:r w:rsidRPr="009A5269">
        <w:rPr>
          <w:b/>
          <w:bCs/>
          <w:i/>
          <w:iCs/>
        </w:rPr>
        <w:t>:</w:t>
      </w:r>
      <w:r>
        <w:rPr>
          <w:b/>
          <w:bCs/>
          <w:i/>
          <w:iCs/>
        </w:rPr>
        <w:t xml:space="preserve"> </w:t>
      </w:r>
      <w:r w:rsidR="002B3799">
        <w:rPr>
          <w:b/>
          <w:bCs/>
          <w:i/>
          <w:iCs/>
        </w:rPr>
        <w:t>Provided that the</w:t>
      </w:r>
      <w:r>
        <w:rPr>
          <w:b/>
          <w:bCs/>
          <w:i/>
          <w:iCs/>
        </w:rPr>
        <w:t xml:space="preserve"> SIB1 carrier bandwidth for uplink does not exceed the irregular channel bandwidth, </w:t>
      </w:r>
      <w:r>
        <w:rPr>
          <w:rFonts w:hint="eastAsia"/>
          <w:b/>
          <w:bCs/>
          <w:i/>
          <w:iCs/>
          <w:lang w:eastAsia="ja-JP"/>
        </w:rPr>
        <w:t>a</w:t>
      </w:r>
      <w:r>
        <w:rPr>
          <w:b/>
          <w:bCs/>
          <w:i/>
          <w:iCs/>
        </w:rPr>
        <w:t xml:space="preserve"> risk of violating regulatory requirement in UE unwanted emissions can be avoided.</w:t>
      </w:r>
    </w:p>
    <w:p w14:paraId="71D648C9" w14:textId="77777777" w:rsidR="00C6138D" w:rsidRDefault="00C6138D" w:rsidP="00C6138D">
      <w:pPr>
        <w:rPr>
          <w:b/>
          <w:bCs/>
          <w:i/>
          <w:iCs/>
        </w:rPr>
      </w:pPr>
      <w:r>
        <w:rPr>
          <w:b/>
          <w:bCs/>
          <w:i/>
          <w:iCs/>
        </w:rPr>
        <w:t>Proposal 2</w:t>
      </w:r>
      <w:r w:rsidRPr="009A5269">
        <w:rPr>
          <w:b/>
          <w:bCs/>
          <w:i/>
          <w:iCs/>
        </w:rPr>
        <w:t>:</w:t>
      </w:r>
      <w:r>
        <w:rPr>
          <w:b/>
          <w:bCs/>
          <w:i/>
          <w:iCs/>
        </w:rPr>
        <w:t xml:space="preserve"> Regarding the uplink unwanted emissions in terms of regulatory compliance, Observation 1 and 3 shall be included in the TP [1].</w:t>
      </w:r>
    </w:p>
    <w:p w14:paraId="79F8ED5C" w14:textId="77777777" w:rsidR="00C6138D" w:rsidRDefault="00C6138D" w:rsidP="00C6138D">
      <w:pPr>
        <w:rPr>
          <w:b/>
          <w:bCs/>
          <w:i/>
          <w:iCs/>
        </w:rPr>
      </w:pPr>
      <w:r>
        <w:rPr>
          <w:b/>
          <w:bCs/>
          <w:i/>
          <w:iCs/>
        </w:rPr>
        <w:t>Proposal 3</w:t>
      </w:r>
      <w:r w:rsidRPr="009A5269">
        <w:rPr>
          <w:b/>
          <w:bCs/>
          <w:i/>
          <w:iCs/>
        </w:rPr>
        <w:t>:</w:t>
      </w:r>
      <w:r>
        <w:rPr>
          <w:b/>
          <w:bCs/>
          <w:i/>
          <w:iCs/>
        </w:rPr>
        <w:t xml:space="preserve"> It is proposed to clarify whether the UE specific carrier bandwidth configured in dedicated signalling is limited within the SIB1 carrier bandwidth or not.</w:t>
      </w:r>
    </w:p>
    <w:p w14:paraId="4D356B6A" w14:textId="77777777" w:rsidR="00C6138D" w:rsidRDefault="00C6138D" w:rsidP="00C6138D">
      <w:pPr>
        <w:rPr>
          <w:b/>
          <w:bCs/>
          <w:i/>
          <w:iCs/>
        </w:rPr>
      </w:pPr>
      <w:r>
        <w:rPr>
          <w:b/>
          <w:bCs/>
          <w:i/>
          <w:iCs/>
        </w:rPr>
        <w:t>Observation 4</w:t>
      </w:r>
      <w:r w:rsidRPr="009A5269">
        <w:rPr>
          <w:b/>
          <w:bCs/>
          <w:i/>
          <w:iCs/>
        </w:rPr>
        <w:t>:</w:t>
      </w:r>
      <w:r>
        <w:rPr>
          <w:b/>
          <w:bCs/>
          <w:i/>
          <w:iCs/>
        </w:rPr>
        <w:t xml:space="preserve"> The latest TR 38.844 clause 6.1.2.2 already allows a method to configure larger UE specific carrier bandwidth larger than the one in SIB1.</w:t>
      </w:r>
    </w:p>
    <w:p w14:paraId="419B6840" w14:textId="14054D82" w:rsidR="00C6138D" w:rsidRPr="00E601B7" w:rsidRDefault="00C6138D" w:rsidP="00C6138D">
      <w:pPr>
        <w:rPr>
          <w:b/>
          <w:bCs/>
          <w:i/>
          <w:iCs/>
          <w:strike/>
        </w:rPr>
      </w:pPr>
    </w:p>
    <w:p w14:paraId="121797D4" w14:textId="77777777" w:rsidR="000F7C7E" w:rsidRPr="00FC4BCA" w:rsidRDefault="000F7C7E" w:rsidP="000F7C7E"/>
    <w:p w14:paraId="2E285418" w14:textId="4CD1E919" w:rsidR="000F7C7E" w:rsidRDefault="000F7C7E" w:rsidP="000F7C7E">
      <w:pPr>
        <w:pStyle w:val="Heading1"/>
      </w:pPr>
      <w:r>
        <w:t>Reference</w:t>
      </w:r>
    </w:p>
    <w:p w14:paraId="4974A894" w14:textId="13DC9D57" w:rsidR="00711B7B" w:rsidRDefault="00BC71CE" w:rsidP="00072FA4">
      <w:r>
        <w:t xml:space="preserve">[1] </w:t>
      </w:r>
      <w:r w:rsidR="002C21C2" w:rsidRPr="002C21C2">
        <w:t>R4-2204622</w:t>
      </w:r>
      <w:r w:rsidR="002C21C2" w:rsidRPr="002C21C2">
        <w:tab/>
        <w:t>TP for 38.844: configuration for the case of larger channel bandwidths than licensed bandwidth</w:t>
      </w:r>
      <w:r w:rsidR="00EF7261">
        <w:t xml:space="preserve">, Ericsson, </w:t>
      </w:r>
      <w:r w:rsidR="00EF7261">
        <w:t>RAN4#10</w:t>
      </w:r>
      <w:r w:rsidR="00EF7261">
        <w:t>2</w:t>
      </w:r>
    </w:p>
    <w:p w14:paraId="32D1D516" w14:textId="697FD0A3" w:rsidR="002C21C2" w:rsidRDefault="002C21C2" w:rsidP="00072FA4">
      <w:r>
        <w:t xml:space="preserve">[2] </w:t>
      </w:r>
      <w:r w:rsidRPr="002C21C2">
        <w:t>R4-2206439</w:t>
      </w:r>
      <w:r w:rsidRPr="002C21C2">
        <w:tab/>
        <w:t xml:space="preserve">Email discussion summary for [102-e][139] </w:t>
      </w:r>
      <w:proofErr w:type="spellStart"/>
      <w:r w:rsidRPr="002C21C2">
        <w:t>FS_NR_eff_BW_util</w:t>
      </w:r>
      <w:proofErr w:type="spellEnd"/>
      <w:r w:rsidR="00D5541F">
        <w:t>, RAN4#102</w:t>
      </w:r>
    </w:p>
    <w:p w14:paraId="0CD0BE22" w14:textId="1B0741DE" w:rsidR="008C10D0" w:rsidRDefault="008C10D0" w:rsidP="00072FA4">
      <w:r>
        <w:t xml:space="preserve">[3] </w:t>
      </w:r>
      <w:r w:rsidRPr="002C21C2">
        <w:t>R4-220</w:t>
      </w:r>
      <w:r w:rsidR="007C54E0">
        <w:t>5</w:t>
      </w:r>
      <w:r w:rsidRPr="002C21C2">
        <w:t>2</w:t>
      </w:r>
      <w:r w:rsidR="007C54E0">
        <w:t>13</w:t>
      </w:r>
      <w:r w:rsidR="007C54E0">
        <w:tab/>
      </w:r>
      <w:r w:rsidR="00682618">
        <w:t>TP to TR 38.844 on Larger CBW approach: Signalling and configuration aspects, section 2.2</w:t>
      </w:r>
      <w:r w:rsidR="00EF7261">
        <w:t>, Nokia, Nokia Shanghai Bell, RAN4#103</w:t>
      </w:r>
    </w:p>
    <w:p w14:paraId="0EB8200C" w14:textId="74793F06" w:rsidR="00515508" w:rsidRDefault="00515508" w:rsidP="00072FA4">
      <w:r>
        <w:t>[4]</w:t>
      </w:r>
      <w:r w:rsidR="00AD19B3">
        <w:t xml:space="preserve"> </w:t>
      </w:r>
      <w:r w:rsidR="005510DB" w:rsidRPr="005510DB">
        <w:t>R4-2209782</w:t>
      </w:r>
      <w:r w:rsidR="00AD19B3">
        <w:tab/>
      </w:r>
      <w:r w:rsidR="00EF7261" w:rsidRPr="00EF7261">
        <w:t>A draft CR to clarify the 100 kHz channel raster applicability</w:t>
      </w:r>
      <w:r w:rsidR="00EF7261">
        <w:t>, Nokia, Nokia Shanghai Bell, RAN4#103</w:t>
      </w:r>
    </w:p>
    <w:p w14:paraId="45CE3CC0" w14:textId="13FD7568" w:rsidR="002F2055" w:rsidRDefault="002F2055" w:rsidP="00072FA4"/>
    <w:p w14:paraId="27B0581D" w14:textId="5A4397DC" w:rsidR="002F2055" w:rsidRDefault="002F2055" w:rsidP="002F2055">
      <w:pPr>
        <w:pStyle w:val="Heading1"/>
      </w:pPr>
      <w:r>
        <w:lastRenderedPageBreak/>
        <w:t xml:space="preserve">Appendix: </w:t>
      </w:r>
      <w:r w:rsidR="00E601B7">
        <w:rPr>
          <w:lang w:eastAsia="ja-JP"/>
        </w:rPr>
        <w:t>C</w:t>
      </w:r>
      <w:r>
        <w:t>larification of channel raster</w:t>
      </w:r>
      <w:r w:rsidR="005D5186">
        <w:t xml:space="preserve"> </w:t>
      </w:r>
      <w:r w:rsidR="00E601B7">
        <w:t xml:space="preserve">for TS 38.101-1 proposed </w:t>
      </w:r>
      <w:r w:rsidR="005D5186">
        <w:t>in [4]</w:t>
      </w:r>
    </w:p>
    <w:p w14:paraId="2E1BCFBD" w14:textId="77777777" w:rsidR="00E36216" w:rsidRPr="00835F44" w:rsidRDefault="00E36216" w:rsidP="00E36216">
      <w:pPr>
        <w:pStyle w:val="Heading4"/>
      </w:pPr>
      <w:bookmarkStart w:id="0" w:name="_Toc21342871"/>
      <w:bookmarkStart w:id="1" w:name="_Toc29769832"/>
      <w:bookmarkStart w:id="2" w:name="_Toc29799331"/>
      <w:bookmarkStart w:id="3" w:name="_Toc37254555"/>
      <w:bookmarkStart w:id="4" w:name="_Toc37255198"/>
      <w:bookmarkStart w:id="5" w:name="_Toc45887222"/>
      <w:bookmarkStart w:id="6" w:name="_Toc53171959"/>
      <w:bookmarkStart w:id="7" w:name="_Toc61356724"/>
      <w:bookmarkStart w:id="8" w:name="_Toc67913593"/>
      <w:bookmarkStart w:id="9" w:name="_Toc75469409"/>
      <w:bookmarkStart w:id="10" w:name="_Toc76507899"/>
      <w:bookmarkStart w:id="11" w:name="_Toc83192800"/>
      <w:r w:rsidRPr="00835F44">
        <w:t>5.4.2.3</w:t>
      </w:r>
      <w:r w:rsidRPr="00835F44">
        <w:tab/>
        <w:t>Channel raster entries for each operating band</w:t>
      </w:r>
      <w:bookmarkEnd w:id="0"/>
      <w:bookmarkEnd w:id="1"/>
      <w:bookmarkEnd w:id="2"/>
      <w:bookmarkEnd w:id="3"/>
      <w:bookmarkEnd w:id="4"/>
      <w:bookmarkEnd w:id="5"/>
      <w:bookmarkEnd w:id="6"/>
      <w:bookmarkEnd w:id="7"/>
      <w:bookmarkEnd w:id="8"/>
      <w:bookmarkEnd w:id="9"/>
      <w:bookmarkEnd w:id="10"/>
      <w:bookmarkEnd w:id="11"/>
    </w:p>
    <w:p w14:paraId="7BFD4EC9" w14:textId="77777777" w:rsidR="00E36216" w:rsidRPr="00835F44" w:rsidRDefault="00E36216" w:rsidP="00E36216">
      <w:pPr>
        <w:rPr>
          <w:rFonts w:eastAsia="Yu Mincho"/>
        </w:rPr>
      </w:pPr>
      <w:r w:rsidRPr="00835F44">
        <w:rPr>
          <w:rFonts w:eastAsia="Yu Mincho"/>
        </w:rPr>
        <w:t>The RF channel positions on the channel raster in each NR operating band are given through the applicable NR-ARFCN in Table 5.4.2.3</w:t>
      </w:r>
      <w:r w:rsidRPr="00835F44">
        <w:rPr>
          <w:rFonts w:eastAsia="Yu Mincho"/>
        </w:rPr>
        <w:noBreakHyphen/>
        <w:t>1, using the channel raster to resource element mapping in clause 5.4.2.2.</w:t>
      </w:r>
    </w:p>
    <w:p w14:paraId="3FC48003" w14:textId="17083028" w:rsidR="00E36216" w:rsidRPr="00835F44" w:rsidRDefault="00E36216" w:rsidP="00E36216">
      <w:r w:rsidRPr="00835F44">
        <w:t xml:space="preserve">For NR operating bands with 100 kHz channel raster, </w:t>
      </w:r>
      <w:proofErr w:type="spellStart"/>
      <w:r w:rsidRPr="00835F44">
        <w:t>ΔF</w:t>
      </w:r>
      <w:r w:rsidRPr="00835F44">
        <w:rPr>
          <w:vertAlign w:val="subscript"/>
        </w:rPr>
        <w:t>Raster</w:t>
      </w:r>
      <w:proofErr w:type="spellEnd"/>
      <w:r w:rsidRPr="00835F44">
        <w:t xml:space="preserve"> = 20 × </w:t>
      </w:r>
      <w:proofErr w:type="spellStart"/>
      <w:r w:rsidRPr="00835F44">
        <w:t>ΔF</w:t>
      </w:r>
      <w:r w:rsidRPr="00835F44">
        <w:rPr>
          <w:vertAlign w:val="subscript"/>
        </w:rPr>
        <w:t>Global</w:t>
      </w:r>
      <w:proofErr w:type="spellEnd"/>
      <w:r w:rsidRPr="00835F44">
        <w:t>. In this case every 20</w:t>
      </w:r>
      <w:r w:rsidRPr="00835F44">
        <w:rPr>
          <w:vertAlign w:val="superscript"/>
        </w:rPr>
        <w:t>th</w:t>
      </w:r>
      <w:bookmarkStart w:id="12"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12"/>
      <w:ins w:id="13" w:author="Onozawa, Hisashi (Nokia - JP/Tokyo)" w:date="2022-04-25T18:52:00Z">
        <w:r w:rsidR="00167EB6">
          <w:t xml:space="preserve"> </w:t>
        </w:r>
        <w:r w:rsidR="00167EB6">
          <w:rPr>
            <w:rFonts w:eastAsia="Times New Roman"/>
            <w:color w:val="C00000"/>
            <w:u w:val="single"/>
          </w:rPr>
          <w:t>This restriction of RF channel positions in NR operating bands with 100 kHz channel raster applies only to the RF channel positions signalled in SIB1.</w:t>
        </w:r>
      </w:ins>
    </w:p>
    <w:p w14:paraId="706FCAD4" w14:textId="77777777" w:rsidR="00E36216" w:rsidRPr="00835F44" w:rsidRDefault="00E36216" w:rsidP="00E36216">
      <w:r w:rsidRPr="00835F44">
        <w:t xml:space="preserve">For NR operating bands with 15 kHz channel raster below 3GHz, </w:t>
      </w:r>
      <w:proofErr w:type="spellStart"/>
      <w:r w:rsidRPr="00835F44">
        <w:t>ΔF</w:t>
      </w:r>
      <w:r w:rsidRPr="00835F44">
        <w:rPr>
          <w:vertAlign w:val="subscript"/>
        </w:rPr>
        <w:t>Raster</w:t>
      </w:r>
      <w:proofErr w:type="spellEnd"/>
      <w:r w:rsidRPr="00835F44">
        <w:t xml:space="preserve"> = </w:t>
      </w:r>
      <w:r w:rsidRPr="00835F44">
        <w:rPr>
          <w:i/>
        </w:rPr>
        <w:t>I</w:t>
      </w:r>
      <w:r w:rsidRPr="00835F44">
        <w:t xml:space="preserve"> × </w:t>
      </w:r>
      <w:proofErr w:type="spellStart"/>
      <w:r w:rsidRPr="00835F44">
        <w:t>ΔF</w:t>
      </w:r>
      <w:r w:rsidRPr="00835F44">
        <w:rPr>
          <w:vertAlign w:val="subscript"/>
        </w:rPr>
        <w:t>Global</w:t>
      </w:r>
      <w:proofErr w:type="spellEnd"/>
      <w:r w:rsidRPr="00835F44">
        <w:t xml:space="preserve">, where </w:t>
      </w:r>
      <w:r w:rsidRPr="00835F44">
        <w:rPr>
          <w:i/>
        </w:rPr>
        <w:t>I ϵ {3,6}</w:t>
      </w:r>
      <w:r w:rsidRPr="00835F44">
        <w:t xml:space="preserve">. Every </w:t>
      </w:r>
      <w:proofErr w:type="spellStart"/>
      <w:r w:rsidRPr="00835F44">
        <w:rPr>
          <w:i/>
        </w:rPr>
        <w:t>I</w:t>
      </w:r>
      <w:r w:rsidRPr="00835F44">
        <w:rPr>
          <w:i/>
          <w:vertAlign w:val="superscript"/>
        </w:rPr>
        <w:t>th</w:t>
      </w:r>
      <w:proofErr w:type="spellEnd"/>
      <w:r w:rsidRPr="00835F44">
        <w:t xml:space="preserve"> NR</w:t>
      </w:r>
      <w:r w:rsidRPr="00835F44">
        <w:noBreakHyphen/>
        <w:t>ARFCN within the operating band are applicable for the channel raster within the operating band and the step size for the channel raster in Table 5.4.2.3</w:t>
      </w:r>
      <w:r w:rsidRPr="00835F44">
        <w:noBreakHyphen/>
        <w:t>1 is given as &lt;</w:t>
      </w:r>
      <w:r w:rsidRPr="00835F44">
        <w:rPr>
          <w:i/>
        </w:rPr>
        <w:t xml:space="preserve"> I</w:t>
      </w:r>
      <w:r w:rsidRPr="00835F44" w:rsidDel="00C83760">
        <w:t xml:space="preserve"> </w:t>
      </w:r>
      <w:r w:rsidRPr="00835F44">
        <w:t>&gt;.</w:t>
      </w:r>
    </w:p>
    <w:p w14:paraId="0BC51BC2" w14:textId="77777777" w:rsidR="00E36216" w:rsidRPr="00835F44" w:rsidRDefault="00E36216" w:rsidP="00E36216">
      <w:r w:rsidRPr="00835F44">
        <w:t xml:space="preserve">For NR operating bands with 15 kHz channel raster above 3GHz, </w:t>
      </w:r>
      <w:proofErr w:type="spellStart"/>
      <w:r w:rsidRPr="00835F44">
        <w:t>ΔF</w:t>
      </w:r>
      <w:r w:rsidRPr="00835F44">
        <w:rPr>
          <w:vertAlign w:val="subscript"/>
        </w:rPr>
        <w:t>Raster</w:t>
      </w:r>
      <w:proofErr w:type="spellEnd"/>
      <w:r w:rsidRPr="00835F44">
        <w:t xml:space="preserve"> = </w:t>
      </w:r>
      <w:r w:rsidRPr="00835F44">
        <w:rPr>
          <w:i/>
        </w:rPr>
        <w:t>I</w:t>
      </w:r>
      <w:r w:rsidRPr="00835F44">
        <w:t xml:space="preserve"> × </w:t>
      </w:r>
      <w:proofErr w:type="spellStart"/>
      <w:r w:rsidRPr="00835F44">
        <w:t>ΔF</w:t>
      </w:r>
      <w:r w:rsidRPr="00835F44">
        <w:rPr>
          <w:vertAlign w:val="subscript"/>
        </w:rPr>
        <w:t>Global</w:t>
      </w:r>
      <w:proofErr w:type="spellEnd"/>
      <w:r w:rsidRPr="00835F44">
        <w:t xml:space="preserve">, where </w:t>
      </w:r>
      <w:r w:rsidRPr="00835F44">
        <w:rPr>
          <w:i/>
        </w:rPr>
        <w:t>I ϵ {1,2}.</w:t>
      </w:r>
      <w:r w:rsidRPr="00835F44">
        <w:t xml:space="preserve"> Every </w:t>
      </w:r>
      <w:proofErr w:type="spellStart"/>
      <w:r w:rsidRPr="00835F44">
        <w:rPr>
          <w:i/>
        </w:rPr>
        <w:t>I</w:t>
      </w:r>
      <w:r w:rsidRPr="00835F44">
        <w:rPr>
          <w:i/>
          <w:vertAlign w:val="superscript"/>
        </w:rPr>
        <w:t>th</w:t>
      </w:r>
      <w:proofErr w:type="spellEnd"/>
      <w:r w:rsidRPr="00835F44">
        <w:t xml:space="preserve">  NR</w:t>
      </w:r>
      <w:r w:rsidRPr="00835F44">
        <w:noBreakHyphen/>
        <w:t>ARFCN within the operating band are applicable for the channel raster within the operating band and the step size for the channel raster in table 5.4.2.3-1 is given as &lt;</w:t>
      </w:r>
      <w:r w:rsidRPr="00835F44">
        <w:rPr>
          <w:i/>
        </w:rPr>
        <w:t>I</w:t>
      </w:r>
      <w:r w:rsidRPr="00835F44">
        <w:t>&gt;.</w:t>
      </w:r>
    </w:p>
    <w:p w14:paraId="23C694F4" w14:textId="77777777" w:rsidR="00E36216" w:rsidRPr="00835F44" w:rsidRDefault="00E36216" w:rsidP="00E36216">
      <w:pPr>
        <w:rPr>
          <w:rFonts w:eastAsia="Yu Mincho"/>
        </w:rPr>
      </w:pPr>
      <w:r w:rsidRPr="00835F44">
        <w:rPr>
          <w:noProof/>
        </w:rPr>
        <w:t>In frequency bands with two</w:t>
      </w:r>
      <w:r w:rsidRPr="00835F44">
        <w:t xml:space="preserve"> </w:t>
      </w:r>
      <w:proofErr w:type="spellStart"/>
      <w:r w:rsidRPr="00835F44">
        <w:t>ΔF</w:t>
      </w:r>
      <w:r w:rsidRPr="00835F44">
        <w:rPr>
          <w:vertAlign w:val="subscript"/>
        </w:rPr>
        <w:t>Raster</w:t>
      </w:r>
      <w:proofErr w:type="spellEnd"/>
      <w:r w:rsidRPr="00835F44">
        <w:rPr>
          <w:noProof/>
        </w:rPr>
        <w:t xml:space="preserve">, the higher </w:t>
      </w:r>
      <w:proofErr w:type="spellStart"/>
      <w:r w:rsidRPr="00835F44">
        <w:t>ΔF</w:t>
      </w:r>
      <w:r w:rsidRPr="00835F44">
        <w:rPr>
          <w:vertAlign w:val="subscript"/>
        </w:rPr>
        <w:t>Raster</w:t>
      </w:r>
      <w:proofErr w:type="spellEnd"/>
      <w:r w:rsidRPr="00835F44">
        <w:rPr>
          <w:noProof/>
        </w:rPr>
        <w:t xml:space="preserve"> applies to channels using only the SCS that is equal to or larger than the higher </w:t>
      </w:r>
      <w:proofErr w:type="spellStart"/>
      <w:r w:rsidRPr="00835F44">
        <w:t>ΔF</w:t>
      </w:r>
      <w:r w:rsidRPr="00835F44">
        <w:rPr>
          <w:vertAlign w:val="subscript"/>
        </w:rPr>
        <w:t>Raster</w:t>
      </w:r>
      <w:proofErr w:type="spellEnd"/>
      <w:r w:rsidRPr="00835F44">
        <w:t xml:space="preserve"> and SSB SCS is equal to the higher ∆</w:t>
      </w:r>
      <w:proofErr w:type="spellStart"/>
      <w:r w:rsidRPr="00835F44">
        <w:t>F</w:t>
      </w:r>
      <w:r w:rsidRPr="00835F44">
        <w:rPr>
          <w:vertAlign w:val="subscript"/>
        </w:rPr>
        <w:t>Raster</w:t>
      </w:r>
      <w:proofErr w:type="spellEnd"/>
      <w:r w:rsidRPr="00835F44">
        <w:rPr>
          <w:noProof/>
        </w:rPr>
        <w:t>.</w:t>
      </w:r>
    </w:p>
    <w:p w14:paraId="7D8DE095" w14:textId="77777777" w:rsidR="002F2055" w:rsidRDefault="002F2055" w:rsidP="00072FA4"/>
    <w:sectPr w:rsidR="002F20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0BE81" w14:textId="77777777" w:rsidR="009D4FA6" w:rsidRDefault="009D4FA6">
      <w:r>
        <w:separator/>
      </w:r>
    </w:p>
  </w:endnote>
  <w:endnote w:type="continuationSeparator" w:id="0">
    <w:p w14:paraId="2BB16EB1" w14:textId="77777777" w:rsidR="009D4FA6" w:rsidRDefault="009D4FA6">
      <w:r>
        <w:continuationSeparator/>
      </w:r>
    </w:p>
  </w:endnote>
  <w:endnote w:type="continuationNotice" w:id="1">
    <w:p w14:paraId="2E39BF5B" w14:textId="77777777" w:rsidR="009D4FA6" w:rsidRDefault="009D4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F0065" w14:textId="77777777" w:rsidR="009D4FA6" w:rsidRDefault="009D4FA6">
      <w:r>
        <w:separator/>
      </w:r>
    </w:p>
  </w:footnote>
  <w:footnote w:type="continuationSeparator" w:id="0">
    <w:p w14:paraId="27E0173F" w14:textId="77777777" w:rsidR="009D4FA6" w:rsidRDefault="009D4FA6">
      <w:r>
        <w:continuationSeparator/>
      </w:r>
    </w:p>
  </w:footnote>
  <w:footnote w:type="continuationNotice" w:id="1">
    <w:p w14:paraId="29A0A874" w14:textId="77777777" w:rsidR="009D4FA6" w:rsidRDefault="009D4F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2"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1"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4"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18"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19"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0"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num w:numId="1">
    <w:abstractNumId w:val="6"/>
  </w:num>
  <w:num w:numId="2">
    <w:abstractNumId w:val="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0"/>
  </w:num>
  <w:num w:numId="13">
    <w:abstractNumId w:val="5"/>
  </w:num>
  <w:num w:numId="14">
    <w:abstractNumId w:val="15"/>
  </w:num>
  <w:num w:numId="15">
    <w:abstractNumId w:val="7"/>
  </w:num>
  <w:num w:numId="16">
    <w:abstractNumId w:val="2"/>
  </w:num>
  <w:num w:numId="17">
    <w:abstractNumId w:val="3"/>
  </w:num>
  <w:num w:numId="18">
    <w:abstractNumId w:val="14"/>
  </w:num>
  <w:num w:numId="19">
    <w:abstractNumId w:val="11"/>
  </w:num>
  <w:num w:numId="20">
    <w:abstractNumId w:val="20"/>
  </w:num>
  <w:num w:numId="21">
    <w:abstractNumId w:val="19"/>
  </w:num>
  <w:num w:numId="22">
    <w:abstractNumId w:val="18"/>
  </w:num>
  <w:num w:numId="23">
    <w:abstractNumId w:val="16"/>
  </w:num>
  <w:num w:numId="24">
    <w:abstractNumId w:val="1"/>
  </w:num>
  <w:num w:numId="25">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78"/>
    <w:rsid w:val="0001395C"/>
    <w:rsid w:val="00020667"/>
    <w:rsid w:val="00024185"/>
    <w:rsid w:val="000258FD"/>
    <w:rsid w:val="00033397"/>
    <w:rsid w:val="00033AC5"/>
    <w:rsid w:val="0003761A"/>
    <w:rsid w:val="00040095"/>
    <w:rsid w:val="00046CB2"/>
    <w:rsid w:val="00051834"/>
    <w:rsid w:val="00054256"/>
    <w:rsid w:val="00054A22"/>
    <w:rsid w:val="00062023"/>
    <w:rsid w:val="000622C0"/>
    <w:rsid w:val="000655A6"/>
    <w:rsid w:val="0006599D"/>
    <w:rsid w:val="000667DD"/>
    <w:rsid w:val="00071CAA"/>
    <w:rsid w:val="00072FA4"/>
    <w:rsid w:val="0007305D"/>
    <w:rsid w:val="0007470C"/>
    <w:rsid w:val="00076071"/>
    <w:rsid w:val="000800C3"/>
    <w:rsid w:val="00080512"/>
    <w:rsid w:val="0008170E"/>
    <w:rsid w:val="000867D4"/>
    <w:rsid w:val="00097A8D"/>
    <w:rsid w:val="000A0F76"/>
    <w:rsid w:val="000A54A5"/>
    <w:rsid w:val="000A5C68"/>
    <w:rsid w:val="000B5092"/>
    <w:rsid w:val="000B7DB1"/>
    <w:rsid w:val="000C1AC8"/>
    <w:rsid w:val="000C47C3"/>
    <w:rsid w:val="000C60C0"/>
    <w:rsid w:val="000C6648"/>
    <w:rsid w:val="000C7A83"/>
    <w:rsid w:val="000D07B9"/>
    <w:rsid w:val="000D58AB"/>
    <w:rsid w:val="000E254A"/>
    <w:rsid w:val="000E6E4C"/>
    <w:rsid w:val="000F2791"/>
    <w:rsid w:val="000F2D32"/>
    <w:rsid w:val="000F2EC2"/>
    <w:rsid w:val="000F51AA"/>
    <w:rsid w:val="000F7C7E"/>
    <w:rsid w:val="001002C3"/>
    <w:rsid w:val="00101D69"/>
    <w:rsid w:val="00106573"/>
    <w:rsid w:val="001078E7"/>
    <w:rsid w:val="0011311F"/>
    <w:rsid w:val="00113DFC"/>
    <w:rsid w:val="001140F6"/>
    <w:rsid w:val="0011719E"/>
    <w:rsid w:val="00131865"/>
    <w:rsid w:val="00133525"/>
    <w:rsid w:val="00136738"/>
    <w:rsid w:val="00137960"/>
    <w:rsid w:val="00140AF3"/>
    <w:rsid w:val="00153E66"/>
    <w:rsid w:val="001550ED"/>
    <w:rsid w:val="00157C6F"/>
    <w:rsid w:val="00165AC5"/>
    <w:rsid w:val="001666EC"/>
    <w:rsid w:val="00166D15"/>
    <w:rsid w:val="00167EB6"/>
    <w:rsid w:val="00173FB8"/>
    <w:rsid w:val="0017597D"/>
    <w:rsid w:val="00176483"/>
    <w:rsid w:val="00176F0B"/>
    <w:rsid w:val="001776A1"/>
    <w:rsid w:val="0018185F"/>
    <w:rsid w:val="00182016"/>
    <w:rsid w:val="001858B3"/>
    <w:rsid w:val="001861AC"/>
    <w:rsid w:val="0018720F"/>
    <w:rsid w:val="00192F17"/>
    <w:rsid w:val="00194668"/>
    <w:rsid w:val="00194FD1"/>
    <w:rsid w:val="00196DD3"/>
    <w:rsid w:val="001A015F"/>
    <w:rsid w:val="001A0CFE"/>
    <w:rsid w:val="001A4C42"/>
    <w:rsid w:val="001A7420"/>
    <w:rsid w:val="001B2D4C"/>
    <w:rsid w:val="001B6300"/>
    <w:rsid w:val="001B6637"/>
    <w:rsid w:val="001C024A"/>
    <w:rsid w:val="001C21C3"/>
    <w:rsid w:val="001C2561"/>
    <w:rsid w:val="001C37A3"/>
    <w:rsid w:val="001C6968"/>
    <w:rsid w:val="001D02C2"/>
    <w:rsid w:val="001D7CF7"/>
    <w:rsid w:val="001D7D80"/>
    <w:rsid w:val="001E226E"/>
    <w:rsid w:val="001F0C1D"/>
    <w:rsid w:val="001F1132"/>
    <w:rsid w:val="001F168B"/>
    <w:rsid w:val="001F207A"/>
    <w:rsid w:val="0020074D"/>
    <w:rsid w:val="00200BC4"/>
    <w:rsid w:val="0020424E"/>
    <w:rsid w:val="002046ED"/>
    <w:rsid w:val="002112E8"/>
    <w:rsid w:val="00212B4F"/>
    <w:rsid w:val="00215774"/>
    <w:rsid w:val="0021588F"/>
    <w:rsid w:val="00216E34"/>
    <w:rsid w:val="00220BB3"/>
    <w:rsid w:val="002221C0"/>
    <w:rsid w:val="00230E30"/>
    <w:rsid w:val="002326E4"/>
    <w:rsid w:val="002347A2"/>
    <w:rsid w:val="002378AA"/>
    <w:rsid w:val="00240007"/>
    <w:rsid w:val="00247DE8"/>
    <w:rsid w:val="002505DF"/>
    <w:rsid w:val="00250ABA"/>
    <w:rsid w:val="00263DA2"/>
    <w:rsid w:val="00264615"/>
    <w:rsid w:val="002647E7"/>
    <w:rsid w:val="00267060"/>
    <w:rsid w:val="002675F0"/>
    <w:rsid w:val="0028533B"/>
    <w:rsid w:val="00291DD1"/>
    <w:rsid w:val="00292BEE"/>
    <w:rsid w:val="00293794"/>
    <w:rsid w:val="002A16F5"/>
    <w:rsid w:val="002A1B1D"/>
    <w:rsid w:val="002A2F73"/>
    <w:rsid w:val="002B04FB"/>
    <w:rsid w:val="002B1C1D"/>
    <w:rsid w:val="002B3799"/>
    <w:rsid w:val="002B6339"/>
    <w:rsid w:val="002B6FB7"/>
    <w:rsid w:val="002B7182"/>
    <w:rsid w:val="002C1071"/>
    <w:rsid w:val="002C21C2"/>
    <w:rsid w:val="002C35A5"/>
    <w:rsid w:val="002C432C"/>
    <w:rsid w:val="002C5C84"/>
    <w:rsid w:val="002D1967"/>
    <w:rsid w:val="002D2831"/>
    <w:rsid w:val="002D2F5A"/>
    <w:rsid w:val="002D6F2D"/>
    <w:rsid w:val="002E00EE"/>
    <w:rsid w:val="002E4755"/>
    <w:rsid w:val="002E6029"/>
    <w:rsid w:val="002E623B"/>
    <w:rsid w:val="002F2055"/>
    <w:rsid w:val="002F209E"/>
    <w:rsid w:val="002F4FBF"/>
    <w:rsid w:val="00301781"/>
    <w:rsid w:val="003029AE"/>
    <w:rsid w:val="00303930"/>
    <w:rsid w:val="003172DC"/>
    <w:rsid w:val="00323359"/>
    <w:rsid w:val="003256FD"/>
    <w:rsid w:val="0032645C"/>
    <w:rsid w:val="00326A20"/>
    <w:rsid w:val="00336F44"/>
    <w:rsid w:val="003423C8"/>
    <w:rsid w:val="003435DA"/>
    <w:rsid w:val="00350AE3"/>
    <w:rsid w:val="0035209E"/>
    <w:rsid w:val="0035462D"/>
    <w:rsid w:val="0035737B"/>
    <w:rsid w:val="00360E64"/>
    <w:rsid w:val="00362030"/>
    <w:rsid w:val="00363197"/>
    <w:rsid w:val="00363ADE"/>
    <w:rsid w:val="0036633A"/>
    <w:rsid w:val="0037019F"/>
    <w:rsid w:val="003765B8"/>
    <w:rsid w:val="00381D58"/>
    <w:rsid w:val="00383116"/>
    <w:rsid w:val="003834C8"/>
    <w:rsid w:val="0039363A"/>
    <w:rsid w:val="00395DDF"/>
    <w:rsid w:val="0039735C"/>
    <w:rsid w:val="003A0FFE"/>
    <w:rsid w:val="003A1151"/>
    <w:rsid w:val="003A4D5C"/>
    <w:rsid w:val="003A54B1"/>
    <w:rsid w:val="003B0015"/>
    <w:rsid w:val="003C162A"/>
    <w:rsid w:val="003C2B65"/>
    <w:rsid w:val="003C3971"/>
    <w:rsid w:val="003C5334"/>
    <w:rsid w:val="003C6A1D"/>
    <w:rsid w:val="003D254C"/>
    <w:rsid w:val="003E0859"/>
    <w:rsid w:val="003E2065"/>
    <w:rsid w:val="003E2602"/>
    <w:rsid w:val="003E3DAE"/>
    <w:rsid w:val="003E3E43"/>
    <w:rsid w:val="003E429D"/>
    <w:rsid w:val="003E5266"/>
    <w:rsid w:val="003E6C12"/>
    <w:rsid w:val="003F6E52"/>
    <w:rsid w:val="00400D8B"/>
    <w:rsid w:val="004014F9"/>
    <w:rsid w:val="004057C3"/>
    <w:rsid w:val="00410AD1"/>
    <w:rsid w:val="00411EA2"/>
    <w:rsid w:val="004131EB"/>
    <w:rsid w:val="004149C9"/>
    <w:rsid w:val="004225D7"/>
    <w:rsid w:val="004232B3"/>
    <w:rsid w:val="00423334"/>
    <w:rsid w:val="00426A05"/>
    <w:rsid w:val="00426CA8"/>
    <w:rsid w:val="004345EC"/>
    <w:rsid w:val="0043463E"/>
    <w:rsid w:val="00446662"/>
    <w:rsid w:val="00451A2A"/>
    <w:rsid w:val="004651E4"/>
    <w:rsid w:val="00465515"/>
    <w:rsid w:val="004722B0"/>
    <w:rsid w:val="004727B3"/>
    <w:rsid w:val="00474E30"/>
    <w:rsid w:val="004830BD"/>
    <w:rsid w:val="0049085A"/>
    <w:rsid w:val="00492286"/>
    <w:rsid w:val="004947D0"/>
    <w:rsid w:val="004A0A20"/>
    <w:rsid w:val="004B1FAD"/>
    <w:rsid w:val="004C02FF"/>
    <w:rsid w:val="004C2071"/>
    <w:rsid w:val="004C33DD"/>
    <w:rsid w:val="004C45DF"/>
    <w:rsid w:val="004C500A"/>
    <w:rsid w:val="004C61A0"/>
    <w:rsid w:val="004D03FA"/>
    <w:rsid w:val="004D2F57"/>
    <w:rsid w:val="004D3578"/>
    <w:rsid w:val="004D359E"/>
    <w:rsid w:val="004D7480"/>
    <w:rsid w:val="004E026C"/>
    <w:rsid w:val="004E213A"/>
    <w:rsid w:val="004E47BF"/>
    <w:rsid w:val="004F0988"/>
    <w:rsid w:val="004F1954"/>
    <w:rsid w:val="004F3340"/>
    <w:rsid w:val="004F5519"/>
    <w:rsid w:val="004F6240"/>
    <w:rsid w:val="004F79C0"/>
    <w:rsid w:val="00501E98"/>
    <w:rsid w:val="00503CBB"/>
    <w:rsid w:val="005064BD"/>
    <w:rsid w:val="00511493"/>
    <w:rsid w:val="00511DF7"/>
    <w:rsid w:val="00515508"/>
    <w:rsid w:val="00516C9B"/>
    <w:rsid w:val="00520A39"/>
    <w:rsid w:val="0053388B"/>
    <w:rsid w:val="00534D6C"/>
    <w:rsid w:val="00535773"/>
    <w:rsid w:val="005361D7"/>
    <w:rsid w:val="0054178C"/>
    <w:rsid w:val="00543E6C"/>
    <w:rsid w:val="00547C49"/>
    <w:rsid w:val="005510DB"/>
    <w:rsid w:val="00551B6C"/>
    <w:rsid w:val="00553E91"/>
    <w:rsid w:val="00554B10"/>
    <w:rsid w:val="00563EB9"/>
    <w:rsid w:val="00565087"/>
    <w:rsid w:val="005651C3"/>
    <w:rsid w:val="00572EAF"/>
    <w:rsid w:val="00572ED1"/>
    <w:rsid w:val="0057439D"/>
    <w:rsid w:val="00574C4C"/>
    <w:rsid w:val="00574E6D"/>
    <w:rsid w:val="0057536B"/>
    <w:rsid w:val="00577A54"/>
    <w:rsid w:val="00584260"/>
    <w:rsid w:val="005954D7"/>
    <w:rsid w:val="005959A2"/>
    <w:rsid w:val="00597B11"/>
    <w:rsid w:val="005A0137"/>
    <w:rsid w:val="005A0B99"/>
    <w:rsid w:val="005A4ED3"/>
    <w:rsid w:val="005C79AE"/>
    <w:rsid w:val="005D2E01"/>
    <w:rsid w:val="005D4EE4"/>
    <w:rsid w:val="005D5186"/>
    <w:rsid w:val="005D5CB3"/>
    <w:rsid w:val="005D6379"/>
    <w:rsid w:val="005D6650"/>
    <w:rsid w:val="005D7526"/>
    <w:rsid w:val="005E2409"/>
    <w:rsid w:val="005E4BB2"/>
    <w:rsid w:val="005E55B1"/>
    <w:rsid w:val="005E699D"/>
    <w:rsid w:val="005F1196"/>
    <w:rsid w:val="005F2973"/>
    <w:rsid w:val="005F37B4"/>
    <w:rsid w:val="005F4072"/>
    <w:rsid w:val="00602AEA"/>
    <w:rsid w:val="00604886"/>
    <w:rsid w:val="00614797"/>
    <w:rsid w:val="00614FDF"/>
    <w:rsid w:val="0061525D"/>
    <w:rsid w:val="006215F2"/>
    <w:rsid w:val="0062238A"/>
    <w:rsid w:val="0062359C"/>
    <w:rsid w:val="00630334"/>
    <w:rsid w:val="00631464"/>
    <w:rsid w:val="00634520"/>
    <w:rsid w:val="0063543D"/>
    <w:rsid w:val="00635EEE"/>
    <w:rsid w:val="00637DB7"/>
    <w:rsid w:val="0064289F"/>
    <w:rsid w:val="00642C01"/>
    <w:rsid w:val="006437EB"/>
    <w:rsid w:val="00644CE3"/>
    <w:rsid w:val="00644DF2"/>
    <w:rsid w:val="00647114"/>
    <w:rsid w:val="00657D86"/>
    <w:rsid w:val="00662B86"/>
    <w:rsid w:val="00662F25"/>
    <w:rsid w:val="0066613A"/>
    <w:rsid w:val="0067040A"/>
    <w:rsid w:val="006719DA"/>
    <w:rsid w:val="00675E0E"/>
    <w:rsid w:val="0068016D"/>
    <w:rsid w:val="00681387"/>
    <w:rsid w:val="00682618"/>
    <w:rsid w:val="006840EC"/>
    <w:rsid w:val="00694EAB"/>
    <w:rsid w:val="006963C0"/>
    <w:rsid w:val="006A323F"/>
    <w:rsid w:val="006A42E6"/>
    <w:rsid w:val="006B0202"/>
    <w:rsid w:val="006B040D"/>
    <w:rsid w:val="006B0E4C"/>
    <w:rsid w:val="006B30D0"/>
    <w:rsid w:val="006B60C9"/>
    <w:rsid w:val="006C249F"/>
    <w:rsid w:val="006C3D95"/>
    <w:rsid w:val="006C5E97"/>
    <w:rsid w:val="006C7A04"/>
    <w:rsid w:val="006D0000"/>
    <w:rsid w:val="006D55C8"/>
    <w:rsid w:val="006E3752"/>
    <w:rsid w:val="006E3B40"/>
    <w:rsid w:val="006E5C86"/>
    <w:rsid w:val="006E7581"/>
    <w:rsid w:val="006F0EF1"/>
    <w:rsid w:val="006F1FEA"/>
    <w:rsid w:val="006F23AA"/>
    <w:rsid w:val="006F4748"/>
    <w:rsid w:val="006F5B65"/>
    <w:rsid w:val="00701116"/>
    <w:rsid w:val="0070233D"/>
    <w:rsid w:val="00702590"/>
    <w:rsid w:val="00704098"/>
    <w:rsid w:val="007047EB"/>
    <w:rsid w:val="00705162"/>
    <w:rsid w:val="007066E6"/>
    <w:rsid w:val="00711B7B"/>
    <w:rsid w:val="00713C44"/>
    <w:rsid w:val="00714F61"/>
    <w:rsid w:val="007160BE"/>
    <w:rsid w:val="00716316"/>
    <w:rsid w:val="00720B01"/>
    <w:rsid w:val="007263E2"/>
    <w:rsid w:val="00727B89"/>
    <w:rsid w:val="007342EE"/>
    <w:rsid w:val="00734A5B"/>
    <w:rsid w:val="00736EE3"/>
    <w:rsid w:val="0074026F"/>
    <w:rsid w:val="00741B9E"/>
    <w:rsid w:val="00742849"/>
    <w:rsid w:val="007429F6"/>
    <w:rsid w:val="00743940"/>
    <w:rsid w:val="00744BED"/>
    <w:rsid w:val="00744E76"/>
    <w:rsid w:val="00745D5E"/>
    <w:rsid w:val="00746941"/>
    <w:rsid w:val="00747417"/>
    <w:rsid w:val="00751133"/>
    <w:rsid w:val="00752FB6"/>
    <w:rsid w:val="007535E0"/>
    <w:rsid w:val="007575FF"/>
    <w:rsid w:val="00763D3F"/>
    <w:rsid w:val="0076602A"/>
    <w:rsid w:val="00766D0F"/>
    <w:rsid w:val="00770488"/>
    <w:rsid w:val="00771603"/>
    <w:rsid w:val="00774CF3"/>
    <w:rsid w:val="00774DA4"/>
    <w:rsid w:val="00781244"/>
    <w:rsid w:val="00781F0F"/>
    <w:rsid w:val="00784E80"/>
    <w:rsid w:val="0079135E"/>
    <w:rsid w:val="00792848"/>
    <w:rsid w:val="00794A10"/>
    <w:rsid w:val="00795D75"/>
    <w:rsid w:val="00797566"/>
    <w:rsid w:val="007A0B69"/>
    <w:rsid w:val="007A4C0C"/>
    <w:rsid w:val="007A64BA"/>
    <w:rsid w:val="007A772E"/>
    <w:rsid w:val="007B1375"/>
    <w:rsid w:val="007B2326"/>
    <w:rsid w:val="007B3329"/>
    <w:rsid w:val="007B37FC"/>
    <w:rsid w:val="007B600E"/>
    <w:rsid w:val="007B7066"/>
    <w:rsid w:val="007C2074"/>
    <w:rsid w:val="007C2DBA"/>
    <w:rsid w:val="007C54E0"/>
    <w:rsid w:val="007C6688"/>
    <w:rsid w:val="007D282C"/>
    <w:rsid w:val="007D64E9"/>
    <w:rsid w:val="007E5CBC"/>
    <w:rsid w:val="007F0F4A"/>
    <w:rsid w:val="007F14AB"/>
    <w:rsid w:val="007F1940"/>
    <w:rsid w:val="007F53E6"/>
    <w:rsid w:val="007F6596"/>
    <w:rsid w:val="008028A4"/>
    <w:rsid w:val="0080390D"/>
    <w:rsid w:val="00811867"/>
    <w:rsid w:val="008130B9"/>
    <w:rsid w:val="0081326C"/>
    <w:rsid w:val="008153EC"/>
    <w:rsid w:val="00826745"/>
    <w:rsid w:val="00826D36"/>
    <w:rsid w:val="00830747"/>
    <w:rsid w:val="008348C9"/>
    <w:rsid w:val="00837233"/>
    <w:rsid w:val="00837B33"/>
    <w:rsid w:val="00843CB2"/>
    <w:rsid w:val="00843D8B"/>
    <w:rsid w:val="008440BD"/>
    <w:rsid w:val="008443BE"/>
    <w:rsid w:val="00853AB4"/>
    <w:rsid w:val="00855F44"/>
    <w:rsid w:val="00861B68"/>
    <w:rsid w:val="00864014"/>
    <w:rsid w:val="008677A5"/>
    <w:rsid w:val="00867A6A"/>
    <w:rsid w:val="00870557"/>
    <w:rsid w:val="00872F49"/>
    <w:rsid w:val="00875594"/>
    <w:rsid w:val="008756EB"/>
    <w:rsid w:val="008768CA"/>
    <w:rsid w:val="00876A34"/>
    <w:rsid w:val="008803A9"/>
    <w:rsid w:val="00880645"/>
    <w:rsid w:val="00885D62"/>
    <w:rsid w:val="008924BE"/>
    <w:rsid w:val="00895378"/>
    <w:rsid w:val="008A4593"/>
    <w:rsid w:val="008A6433"/>
    <w:rsid w:val="008A68CE"/>
    <w:rsid w:val="008A6A5A"/>
    <w:rsid w:val="008A6F74"/>
    <w:rsid w:val="008B21D9"/>
    <w:rsid w:val="008B25BF"/>
    <w:rsid w:val="008B322D"/>
    <w:rsid w:val="008B3D99"/>
    <w:rsid w:val="008B4D86"/>
    <w:rsid w:val="008C0BF7"/>
    <w:rsid w:val="008C10D0"/>
    <w:rsid w:val="008C384C"/>
    <w:rsid w:val="008C7C75"/>
    <w:rsid w:val="008D711F"/>
    <w:rsid w:val="008E2CE9"/>
    <w:rsid w:val="008E3223"/>
    <w:rsid w:val="008E3AC1"/>
    <w:rsid w:val="008E5FC4"/>
    <w:rsid w:val="008E68FF"/>
    <w:rsid w:val="008E72E8"/>
    <w:rsid w:val="009022F4"/>
    <w:rsid w:val="0090271F"/>
    <w:rsid w:val="00902E23"/>
    <w:rsid w:val="00905B10"/>
    <w:rsid w:val="00907485"/>
    <w:rsid w:val="009114D7"/>
    <w:rsid w:val="0091348E"/>
    <w:rsid w:val="00914651"/>
    <w:rsid w:val="00917660"/>
    <w:rsid w:val="00917CCB"/>
    <w:rsid w:val="009237CD"/>
    <w:rsid w:val="0092493E"/>
    <w:rsid w:val="00942EC2"/>
    <w:rsid w:val="00952580"/>
    <w:rsid w:val="00955D78"/>
    <w:rsid w:val="00957086"/>
    <w:rsid w:val="00963D55"/>
    <w:rsid w:val="0096564B"/>
    <w:rsid w:val="00965836"/>
    <w:rsid w:val="00977760"/>
    <w:rsid w:val="00983393"/>
    <w:rsid w:val="009934BC"/>
    <w:rsid w:val="0099624A"/>
    <w:rsid w:val="00997F99"/>
    <w:rsid w:val="009A0DAB"/>
    <w:rsid w:val="009A48CD"/>
    <w:rsid w:val="009A5269"/>
    <w:rsid w:val="009B2B2F"/>
    <w:rsid w:val="009B69B8"/>
    <w:rsid w:val="009C297A"/>
    <w:rsid w:val="009C648C"/>
    <w:rsid w:val="009D3850"/>
    <w:rsid w:val="009D3F4E"/>
    <w:rsid w:val="009D4FA6"/>
    <w:rsid w:val="009E32CD"/>
    <w:rsid w:val="009E4E30"/>
    <w:rsid w:val="009E782C"/>
    <w:rsid w:val="009E7D52"/>
    <w:rsid w:val="009F05A2"/>
    <w:rsid w:val="009F0B8F"/>
    <w:rsid w:val="009F1E6A"/>
    <w:rsid w:val="009F37B7"/>
    <w:rsid w:val="009F4274"/>
    <w:rsid w:val="009F7DF6"/>
    <w:rsid w:val="00A02321"/>
    <w:rsid w:val="00A02D52"/>
    <w:rsid w:val="00A05BC8"/>
    <w:rsid w:val="00A10F02"/>
    <w:rsid w:val="00A13AAB"/>
    <w:rsid w:val="00A164B4"/>
    <w:rsid w:val="00A26956"/>
    <w:rsid w:val="00A27486"/>
    <w:rsid w:val="00A3356D"/>
    <w:rsid w:val="00A403D7"/>
    <w:rsid w:val="00A4474E"/>
    <w:rsid w:val="00A51F22"/>
    <w:rsid w:val="00A53724"/>
    <w:rsid w:val="00A5405D"/>
    <w:rsid w:val="00A54F09"/>
    <w:rsid w:val="00A56066"/>
    <w:rsid w:val="00A57024"/>
    <w:rsid w:val="00A57A37"/>
    <w:rsid w:val="00A60920"/>
    <w:rsid w:val="00A62418"/>
    <w:rsid w:val="00A64C15"/>
    <w:rsid w:val="00A673A5"/>
    <w:rsid w:val="00A67664"/>
    <w:rsid w:val="00A67AE5"/>
    <w:rsid w:val="00A7158D"/>
    <w:rsid w:val="00A7262D"/>
    <w:rsid w:val="00A73129"/>
    <w:rsid w:val="00A755C2"/>
    <w:rsid w:val="00A82346"/>
    <w:rsid w:val="00A85484"/>
    <w:rsid w:val="00A92BA1"/>
    <w:rsid w:val="00AA1006"/>
    <w:rsid w:val="00AA3815"/>
    <w:rsid w:val="00AA3B96"/>
    <w:rsid w:val="00AA743F"/>
    <w:rsid w:val="00AA7715"/>
    <w:rsid w:val="00AB2A3C"/>
    <w:rsid w:val="00AB55A0"/>
    <w:rsid w:val="00AB612B"/>
    <w:rsid w:val="00AB7D40"/>
    <w:rsid w:val="00AC1EF2"/>
    <w:rsid w:val="00AC5DF9"/>
    <w:rsid w:val="00AC6BC6"/>
    <w:rsid w:val="00AC7739"/>
    <w:rsid w:val="00AD19B3"/>
    <w:rsid w:val="00AD623B"/>
    <w:rsid w:val="00AE0CEC"/>
    <w:rsid w:val="00AE4E25"/>
    <w:rsid w:val="00AE5A10"/>
    <w:rsid w:val="00AE65E2"/>
    <w:rsid w:val="00AF4ECD"/>
    <w:rsid w:val="00AF6969"/>
    <w:rsid w:val="00B004CF"/>
    <w:rsid w:val="00B023AF"/>
    <w:rsid w:val="00B04448"/>
    <w:rsid w:val="00B10E28"/>
    <w:rsid w:val="00B15449"/>
    <w:rsid w:val="00B17E46"/>
    <w:rsid w:val="00B20DE5"/>
    <w:rsid w:val="00B225F4"/>
    <w:rsid w:val="00B34AFE"/>
    <w:rsid w:val="00B35E18"/>
    <w:rsid w:val="00B36AF6"/>
    <w:rsid w:val="00B36F22"/>
    <w:rsid w:val="00B37E47"/>
    <w:rsid w:val="00B41360"/>
    <w:rsid w:val="00B46974"/>
    <w:rsid w:val="00B50C76"/>
    <w:rsid w:val="00B54F25"/>
    <w:rsid w:val="00B57FEB"/>
    <w:rsid w:val="00B614C7"/>
    <w:rsid w:val="00B62C25"/>
    <w:rsid w:val="00B63AF8"/>
    <w:rsid w:val="00B649F9"/>
    <w:rsid w:val="00B67355"/>
    <w:rsid w:val="00B731BB"/>
    <w:rsid w:val="00B8662F"/>
    <w:rsid w:val="00B905CA"/>
    <w:rsid w:val="00B93086"/>
    <w:rsid w:val="00B956C3"/>
    <w:rsid w:val="00B95973"/>
    <w:rsid w:val="00BA19ED"/>
    <w:rsid w:val="00BA3222"/>
    <w:rsid w:val="00BA4B8D"/>
    <w:rsid w:val="00BB0DCC"/>
    <w:rsid w:val="00BB313E"/>
    <w:rsid w:val="00BB4CA9"/>
    <w:rsid w:val="00BB54B4"/>
    <w:rsid w:val="00BC0F7D"/>
    <w:rsid w:val="00BC2EDD"/>
    <w:rsid w:val="00BC71CE"/>
    <w:rsid w:val="00BD24A4"/>
    <w:rsid w:val="00BD3DD2"/>
    <w:rsid w:val="00BD7D31"/>
    <w:rsid w:val="00BE2A15"/>
    <w:rsid w:val="00BE3255"/>
    <w:rsid w:val="00BF0874"/>
    <w:rsid w:val="00BF10D8"/>
    <w:rsid w:val="00BF128E"/>
    <w:rsid w:val="00BF1929"/>
    <w:rsid w:val="00BF5BFE"/>
    <w:rsid w:val="00BF76A8"/>
    <w:rsid w:val="00C074DD"/>
    <w:rsid w:val="00C07E47"/>
    <w:rsid w:val="00C10B0A"/>
    <w:rsid w:val="00C1316B"/>
    <w:rsid w:val="00C1496A"/>
    <w:rsid w:val="00C17587"/>
    <w:rsid w:val="00C177FF"/>
    <w:rsid w:val="00C21352"/>
    <w:rsid w:val="00C23C0C"/>
    <w:rsid w:val="00C25B7A"/>
    <w:rsid w:val="00C33079"/>
    <w:rsid w:val="00C45231"/>
    <w:rsid w:val="00C45FF0"/>
    <w:rsid w:val="00C51BA3"/>
    <w:rsid w:val="00C55EBB"/>
    <w:rsid w:val="00C57270"/>
    <w:rsid w:val="00C6138D"/>
    <w:rsid w:val="00C622EB"/>
    <w:rsid w:val="00C64353"/>
    <w:rsid w:val="00C70986"/>
    <w:rsid w:val="00C72833"/>
    <w:rsid w:val="00C73D41"/>
    <w:rsid w:val="00C7486C"/>
    <w:rsid w:val="00C80F1D"/>
    <w:rsid w:val="00C8251E"/>
    <w:rsid w:val="00C847E0"/>
    <w:rsid w:val="00C8726A"/>
    <w:rsid w:val="00C91D5F"/>
    <w:rsid w:val="00C92ECA"/>
    <w:rsid w:val="00C93F40"/>
    <w:rsid w:val="00C955EA"/>
    <w:rsid w:val="00C957E5"/>
    <w:rsid w:val="00CA3D0C"/>
    <w:rsid w:val="00CB2446"/>
    <w:rsid w:val="00CC0327"/>
    <w:rsid w:val="00CC36C7"/>
    <w:rsid w:val="00CC5B9E"/>
    <w:rsid w:val="00CC67AC"/>
    <w:rsid w:val="00CC6AF7"/>
    <w:rsid w:val="00CD088E"/>
    <w:rsid w:val="00CE14CA"/>
    <w:rsid w:val="00CE244F"/>
    <w:rsid w:val="00CE3339"/>
    <w:rsid w:val="00CE34FE"/>
    <w:rsid w:val="00CF0A74"/>
    <w:rsid w:val="00CF37D0"/>
    <w:rsid w:val="00CF3B5B"/>
    <w:rsid w:val="00CF3F9C"/>
    <w:rsid w:val="00CF5298"/>
    <w:rsid w:val="00CF6B78"/>
    <w:rsid w:val="00D056E7"/>
    <w:rsid w:val="00D0575F"/>
    <w:rsid w:val="00D13174"/>
    <w:rsid w:val="00D1357F"/>
    <w:rsid w:val="00D13D80"/>
    <w:rsid w:val="00D15102"/>
    <w:rsid w:val="00D22B21"/>
    <w:rsid w:val="00D22FA3"/>
    <w:rsid w:val="00D26DD3"/>
    <w:rsid w:val="00D322E7"/>
    <w:rsid w:val="00D33619"/>
    <w:rsid w:val="00D3497C"/>
    <w:rsid w:val="00D37212"/>
    <w:rsid w:val="00D374A4"/>
    <w:rsid w:val="00D42A1B"/>
    <w:rsid w:val="00D4378F"/>
    <w:rsid w:val="00D4718E"/>
    <w:rsid w:val="00D473F8"/>
    <w:rsid w:val="00D53075"/>
    <w:rsid w:val="00D5385F"/>
    <w:rsid w:val="00D55018"/>
    <w:rsid w:val="00D5541F"/>
    <w:rsid w:val="00D57972"/>
    <w:rsid w:val="00D6082B"/>
    <w:rsid w:val="00D624EC"/>
    <w:rsid w:val="00D6262C"/>
    <w:rsid w:val="00D675A9"/>
    <w:rsid w:val="00D738D6"/>
    <w:rsid w:val="00D755EB"/>
    <w:rsid w:val="00D76048"/>
    <w:rsid w:val="00D765E3"/>
    <w:rsid w:val="00D85BFC"/>
    <w:rsid w:val="00D873C6"/>
    <w:rsid w:val="00D87548"/>
    <w:rsid w:val="00D87E00"/>
    <w:rsid w:val="00D90D9E"/>
    <w:rsid w:val="00D9134D"/>
    <w:rsid w:val="00D91F6C"/>
    <w:rsid w:val="00D923A0"/>
    <w:rsid w:val="00D92441"/>
    <w:rsid w:val="00D9304E"/>
    <w:rsid w:val="00D948F7"/>
    <w:rsid w:val="00D963C6"/>
    <w:rsid w:val="00DA39D9"/>
    <w:rsid w:val="00DA7A03"/>
    <w:rsid w:val="00DB1818"/>
    <w:rsid w:val="00DB64A4"/>
    <w:rsid w:val="00DC2457"/>
    <w:rsid w:val="00DC309B"/>
    <w:rsid w:val="00DC4DA2"/>
    <w:rsid w:val="00DC6358"/>
    <w:rsid w:val="00DD0ACC"/>
    <w:rsid w:val="00DD3982"/>
    <w:rsid w:val="00DD4C17"/>
    <w:rsid w:val="00DD5906"/>
    <w:rsid w:val="00DD74A5"/>
    <w:rsid w:val="00DF1AF8"/>
    <w:rsid w:val="00DF246B"/>
    <w:rsid w:val="00DF2B1F"/>
    <w:rsid w:val="00DF547C"/>
    <w:rsid w:val="00DF62CD"/>
    <w:rsid w:val="00DF743C"/>
    <w:rsid w:val="00E02131"/>
    <w:rsid w:val="00E1253A"/>
    <w:rsid w:val="00E16509"/>
    <w:rsid w:val="00E16AE3"/>
    <w:rsid w:val="00E25020"/>
    <w:rsid w:val="00E33919"/>
    <w:rsid w:val="00E359ED"/>
    <w:rsid w:val="00E35F95"/>
    <w:rsid w:val="00E36216"/>
    <w:rsid w:val="00E4122D"/>
    <w:rsid w:val="00E44582"/>
    <w:rsid w:val="00E4490B"/>
    <w:rsid w:val="00E51190"/>
    <w:rsid w:val="00E51D6D"/>
    <w:rsid w:val="00E601B7"/>
    <w:rsid w:val="00E6456B"/>
    <w:rsid w:val="00E707BB"/>
    <w:rsid w:val="00E71149"/>
    <w:rsid w:val="00E71A94"/>
    <w:rsid w:val="00E762A3"/>
    <w:rsid w:val="00E77645"/>
    <w:rsid w:val="00E80BE1"/>
    <w:rsid w:val="00E8111D"/>
    <w:rsid w:val="00E904DF"/>
    <w:rsid w:val="00E91B38"/>
    <w:rsid w:val="00E92A8E"/>
    <w:rsid w:val="00E93D5D"/>
    <w:rsid w:val="00E96DE7"/>
    <w:rsid w:val="00EA15B0"/>
    <w:rsid w:val="00EA4AB1"/>
    <w:rsid w:val="00EA5EA7"/>
    <w:rsid w:val="00EA737A"/>
    <w:rsid w:val="00EA7D29"/>
    <w:rsid w:val="00EB5BCC"/>
    <w:rsid w:val="00EC2B76"/>
    <w:rsid w:val="00EC3369"/>
    <w:rsid w:val="00EC4A25"/>
    <w:rsid w:val="00ED118A"/>
    <w:rsid w:val="00ED188D"/>
    <w:rsid w:val="00ED1B01"/>
    <w:rsid w:val="00EE3B2F"/>
    <w:rsid w:val="00EE4940"/>
    <w:rsid w:val="00EE4C73"/>
    <w:rsid w:val="00EE6139"/>
    <w:rsid w:val="00EF1A86"/>
    <w:rsid w:val="00EF3A14"/>
    <w:rsid w:val="00EF7261"/>
    <w:rsid w:val="00F013D4"/>
    <w:rsid w:val="00F025A2"/>
    <w:rsid w:val="00F027C6"/>
    <w:rsid w:val="00F03E4F"/>
    <w:rsid w:val="00F04712"/>
    <w:rsid w:val="00F04E45"/>
    <w:rsid w:val="00F13360"/>
    <w:rsid w:val="00F17382"/>
    <w:rsid w:val="00F20397"/>
    <w:rsid w:val="00F21F8C"/>
    <w:rsid w:val="00F2246E"/>
    <w:rsid w:val="00F22EC7"/>
    <w:rsid w:val="00F27096"/>
    <w:rsid w:val="00F31F83"/>
    <w:rsid w:val="00F325C8"/>
    <w:rsid w:val="00F3410F"/>
    <w:rsid w:val="00F3499A"/>
    <w:rsid w:val="00F374F2"/>
    <w:rsid w:val="00F41EF2"/>
    <w:rsid w:val="00F42E19"/>
    <w:rsid w:val="00F47CFE"/>
    <w:rsid w:val="00F513FD"/>
    <w:rsid w:val="00F55D3E"/>
    <w:rsid w:val="00F653B8"/>
    <w:rsid w:val="00F65772"/>
    <w:rsid w:val="00F7539C"/>
    <w:rsid w:val="00F77A0E"/>
    <w:rsid w:val="00F77B2F"/>
    <w:rsid w:val="00F8096B"/>
    <w:rsid w:val="00F825D2"/>
    <w:rsid w:val="00F8386A"/>
    <w:rsid w:val="00F87D4C"/>
    <w:rsid w:val="00F9008D"/>
    <w:rsid w:val="00F92A45"/>
    <w:rsid w:val="00F96A3E"/>
    <w:rsid w:val="00FA1266"/>
    <w:rsid w:val="00FA59F8"/>
    <w:rsid w:val="00FB135A"/>
    <w:rsid w:val="00FB3854"/>
    <w:rsid w:val="00FC1192"/>
    <w:rsid w:val="00FC1A3B"/>
    <w:rsid w:val="00FC254B"/>
    <w:rsid w:val="00FC3951"/>
    <w:rsid w:val="00FC44D5"/>
    <w:rsid w:val="00FC4BCA"/>
    <w:rsid w:val="00FC4C04"/>
    <w:rsid w:val="00FC4D61"/>
    <w:rsid w:val="00FC50A6"/>
    <w:rsid w:val="00FC50CC"/>
    <w:rsid w:val="00FD49C1"/>
    <w:rsid w:val="00FD7409"/>
    <w:rsid w:val="00FE1FC9"/>
    <w:rsid w:val="00FE6C2C"/>
    <w:rsid w:val="00FE70CD"/>
    <w:rsid w:val="066C6539"/>
    <w:rsid w:val="11DD84F6"/>
    <w:rsid w:val="1493DF2D"/>
    <w:rsid w:val="2A6B4E0B"/>
    <w:rsid w:val="35DE5217"/>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C14E81C5-C87C-473B-9E03-1F4E00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536120511">
          <w:marLeft w:val="360"/>
          <w:marRight w:val="0"/>
          <w:marTop w:val="200"/>
          <w:marBottom w:val="0"/>
          <w:divBdr>
            <w:top w:val="none" w:sz="0" w:space="0" w:color="auto"/>
            <w:left w:val="none" w:sz="0" w:space="0" w:color="auto"/>
            <w:bottom w:val="none" w:sz="0" w:space="0" w:color="auto"/>
            <w:right w:val="none" w:sz="0" w:space="0" w:color="auto"/>
          </w:divBdr>
        </w:div>
        <w:div w:id="1898659742">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sChild>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698168085">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2083596419">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5581995">
          <w:marLeft w:val="108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 w:id="1046955971">
          <w:marLeft w:val="360"/>
          <w:marRight w:val="0"/>
          <w:marTop w:val="2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5AIRPNAIUNRU-1328258698-7315</_dlc_DocId>
    <_dlc_DocIdUrl xmlns="71c5aaf6-e6ce-465b-b873-5148d2a4c105">
      <Url>https://nokia.sharepoint.com/sites/c5g/5gradio/_layouts/15/DocIdRedir.aspx?ID=5AIRPNAIUNRU-1328258698-7315</Url>
      <Description>5AIRPNAIUNRU-1328258698-7315</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2.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3.xml><?xml version="1.0" encoding="utf-8"?>
<ds:datastoreItem xmlns:ds="http://schemas.openxmlformats.org/officeDocument/2006/customXml" ds:itemID="{2FA5FD39-206D-4F1F-8587-76B3F43B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6.xml><?xml version="1.0" encoding="utf-8"?>
<ds:datastoreItem xmlns:ds="http://schemas.openxmlformats.org/officeDocument/2006/customXml" ds:itemID="{D36C6AC5-9FFA-4A8D-9FF7-52A0B3FF4B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1314</Words>
  <Characters>7491</Characters>
  <Application>Microsoft Office Word</Application>
  <DocSecurity>0</DocSecurity>
  <Lines>62</Lines>
  <Paragraphs>17</Paragraphs>
  <ScaleCrop>false</ScaleCrop>
  <Company>ETSI</Company>
  <LinksUpToDate>false</LinksUpToDate>
  <CharactersWithSpaces>8788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6</cp:revision>
  <cp:lastPrinted>2019-02-25T23:05:00Z</cp:lastPrinted>
  <dcterms:created xsi:type="dcterms:W3CDTF">2022-04-25T15:45:00Z</dcterms:created>
  <dcterms:modified xsi:type="dcterms:W3CDTF">2022-04-25T17:16:00Z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21d3d7fb-ce9d-43a8-863d-5861b125661c</vt:lpwstr>
  </property>
  <property fmtid="{D5CDD505-2E9C-101B-9397-08002B2CF9AE}" pid="4" name="SharedWithUsers">
    <vt:lpwstr>32;#Olesen, Poul (Nokia - DK/Aalborg)</vt:lpwstr>
  </property>
</Properties>
</file>